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72FE5E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F40269" w:rsidRPr="00F40269">
        <w:rPr>
          <w:b/>
          <w:noProof/>
          <w:sz w:val="24"/>
        </w:rPr>
        <w:t>C4-241092</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B40BC" w:rsidR="001E41F3" w:rsidRPr="00410371" w:rsidRDefault="00F40269"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7A3FAD">
              <w:rPr>
                <w:b/>
                <w:noProof/>
                <w:sz w:val="28"/>
              </w:rPr>
              <w:t>9</w:t>
            </w:r>
            <w:r w:rsidR="0038290A">
              <w:rPr>
                <w:b/>
                <w:noProof/>
                <w:sz w:val="28"/>
              </w:rPr>
              <w:t>.</w:t>
            </w:r>
            <w:r w:rsidR="007A3FAD">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D9F66" w:rsidR="001E41F3" w:rsidRPr="00410371" w:rsidRDefault="00F40269" w:rsidP="00547111">
            <w:pPr>
              <w:pStyle w:val="CRCoverPage"/>
              <w:spacing w:after="0"/>
              <w:rPr>
                <w:noProof/>
              </w:rPr>
            </w:pPr>
            <w:r>
              <w:fldChar w:fldCharType="begin"/>
            </w:r>
            <w:r>
              <w:instrText xml:space="preserve"> DOCPROPERTY  Cr#  \* MERGEFORMAT </w:instrText>
            </w:r>
            <w:r>
              <w:fldChar w:fldCharType="separate"/>
            </w:r>
            <w:r>
              <w:rPr>
                <w:b/>
                <w:noProof/>
                <w:sz w:val="28"/>
              </w:rPr>
              <w:t>0762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765EB" w:rsidR="001E41F3" w:rsidRPr="00410371" w:rsidRDefault="00F40269" w:rsidP="00E13F3D">
            <w:pPr>
              <w:pStyle w:val="CRCoverPage"/>
              <w:spacing w:after="0"/>
              <w:jc w:val="center"/>
              <w:rPr>
                <w:b/>
                <w:noProof/>
              </w:rPr>
            </w:pPr>
            <w:r>
              <w:fldChar w:fldCharType="begin"/>
            </w:r>
            <w:r>
              <w:instrText xml:space="preserve"> DOCPROPERTY  Revision  \* MERGEFORMAT </w:instrText>
            </w:r>
            <w:r>
              <w:fldChar w:fldCharType="separate"/>
            </w:r>
            <w:r w:rsidR="0038290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54DAB" w:rsidR="001E41F3" w:rsidRPr="00410371" w:rsidRDefault="00F40269">
            <w:pPr>
              <w:pStyle w:val="CRCoverPage"/>
              <w:spacing w:after="0"/>
              <w:jc w:val="center"/>
              <w:rPr>
                <w:noProof/>
                <w:sz w:val="28"/>
              </w:rPr>
            </w:pPr>
            <w:r>
              <w:fldChar w:fldCharType="begin"/>
            </w:r>
            <w:r>
              <w:instrText xml:space="preserve"> DOCPROPERTY  Version  \* MERGEFORMAT </w:instrText>
            </w:r>
            <w:r>
              <w:fldChar w:fldCharType="separate"/>
            </w:r>
            <w:r w:rsidR="007A3FAD">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8FBD3" w:rsidR="001E41F3" w:rsidRDefault="0099601B">
            <w:pPr>
              <w:pStyle w:val="CRCoverPage"/>
              <w:spacing w:after="0"/>
              <w:ind w:left="100"/>
              <w:rPr>
                <w:noProof/>
              </w:rPr>
            </w:pPr>
            <w:proofErr w:type="spellStart"/>
            <w:r>
              <w:t>Nsmf_PDUSession</w:t>
            </w:r>
            <w:proofErr w:type="spellEnd"/>
            <w:r w:rsidR="008E1F6C">
              <w:t xml:space="preserve"> </w:t>
            </w:r>
            <w:r>
              <w:t xml:space="preserve">API </w:t>
            </w:r>
            <w:r w:rsidR="008E1F6C">
              <w:t>f</w:t>
            </w:r>
            <w:r w:rsidR="009B239F">
              <w:t>eature</w:t>
            </w:r>
            <w:r w:rsidR="008E1F6C">
              <w:t>s</w:t>
            </w:r>
            <w:r w:rsidR="009B239F">
              <w:t xml:space="preserve"> for </w:t>
            </w:r>
            <w:r>
              <w:t>XRM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E120D" w:rsidR="001E41F3" w:rsidRDefault="0038290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F654F" w:rsidR="001E41F3" w:rsidRDefault="005C3FF4">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1584C" w:rsidR="001E41F3" w:rsidRDefault="00F40269">
            <w:pPr>
              <w:pStyle w:val="CRCoverPage"/>
              <w:spacing w:after="0"/>
              <w:ind w:left="100"/>
              <w:rPr>
                <w:noProof/>
              </w:rPr>
            </w:pPr>
            <w:r>
              <w:fldChar w:fldCharType="begin"/>
            </w:r>
            <w:r>
              <w:instrText xml:space="preserve"> DOCPROPERTY  ResDate  \* MERGEFORMAT </w:instrText>
            </w:r>
            <w:r>
              <w:fldChar w:fldCharType="separate"/>
            </w:r>
            <w:r w:rsidR="0038290A">
              <w:rPr>
                <w:noProof/>
              </w:rPr>
              <w:t>2024-03-26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3856" w:rsidR="001E41F3" w:rsidRPr="00680174" w:rsidRDefault="005C3FF4" w:rsidP="00D24991">
            <w:pPr>
              <w:pStyle w:val="CRCoverPage"/>
              <w:spacing w:after="0"/>
              <w:ind w:left="100" w:right="-609"/>
              <w:rPr>
                <w:b/>
                <w:bCs/>
                <w:noProof/>
              </w:rPr>
            </w:pPr>
            <w:r w:rsidRPr="006801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F40269">
            <w:pPr>
              <w:pStyle w:val="CRCoverPage"/>
              <w:spacing w:after="0"/>
              <w:ind w:left="100"/>
              <w:rPr>
                <w:noProof/>
              </w:rPr>
            </w:pPr>
            <w:r>
              <w:fldChar w:fldCharType="begin"/>
            </w:r>
            <w:r>
              <w:instrText xml:space="preserve"> DOCPROPERTY  Release  \* MERGEFORMAT </w:instrText>
            </w:r>
            <w:r>
              <w:fldChar w:fldCharType="separate"/>
            </w:r>
            <w:r w:rsidR="003829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BE199" w14:textId="746A3BEC" w:rsidR="008E1F6C" w:rsidRDefault="008E1F6C" w:rsidP="008E1F6C">
            <w:pPr>
              <w:pStyle w:val="CRCoverPage"/>
              <w:spacing w:after="0"/>
              <w:ind w:left="100"/>
              <w:rPr>
                <w:noProof/>
              </w:rPr>
            </w:pPr>
            <w:r>
              <w:rPr>
                <w:noProof/>
              </w:rPr>
              <w:t>Several new IEs have been defined over N16/N16a to support the following XRM functionalities:</w:t>
            </w:r>
          </w:p>
          <w:p w14:paraId="4F32684F" w14:textId="6435783E" w:rsidR="008E1F6C" w:rsidRDefault="008E1F6C" w:rsidP="008E1F6C">
            <w:pPr>
              <w:pStyle w:val="CRCoverPage"/>
              <w:numPr>
                <w:ilvl w:val="0"/>
                <w:numId w:val="30"/>
              </w:numPr>
              <w:spacing w:after="0"/>
              <w:rPr>
                <w:noProof/>
              </w:rPr>
            </w:pPr>
            <w:r>
              <w:rPr>
                <w:noProof/>
              </w:rPr>
              <w:t>PDU Set based Handling (PDU Set QoS parameters, PDU set support indication, Protocol Description for UL traffic)</w:t>
            </w:r>
          </w:p>
          <w:p w14:paraId="62E31F7E" w14:textId="10876802" w:rsidR="008E1F6C" w:rsidRDefault="008E1F6C" w:rsidP="008E1F6C">
            <w:pPr>
              <w:pStyle w:val="CRCoverPage"/>
              <w:numPr>
                <w:ilvl w:val="0"/>
                <w:numId w:val="30"/>
              </w:numPr>
              <w:spacing w:after="0"/>
              <w:rPr>
                <w:noProof/>
              </w:rPr>
            </w:pPr>
            <w:r>
              <w:rPr>
                <w:noProof/>
              </w:rPr>
              <w:t>ECN marking and/or Exposure of Congestion Information (ECN marking and Congestion Information Reporting request and status);</w:t>
            </w:r>
          </w:p>
          <w:p w14:paraId="65D530D9" w14:textId="24337060" w:rsidR="008E1F6C" w:rsidRDefault="008E1F6C" w:rsidP="008E1F6C">
            <w:pPr>
              <w:pStyle w:val="CRCoverPage"/>
              <w:numPr>
                <w:ilvl w:val="0"/>
                <w:numId w:val="30"/>
              </w:numPr>
              <w:spacing w:after="0"/>
              <w:rPr>
                <w:noProof/>
              </w:rPr>
            </w:pPr>
            <w:r>
              <w:rPr>
                <w:noProof/>
              </w:rPr>
              <w:t>UE Power Saving Management for UE in Connected mode DRX (Traffic Assistance Information including Periodicy and N6 Jitter Information associated with Periodicity).</w:t>
            </w:r>
          </w:p>
          <w:p w14:paraId="75338D20" w14:textId="77777777" w:rsidR="008E1F6C" w:rsidRDefault="008E1F6C" w:rsidP="00805928">
            <w:pPr>
              <w:pStyle w:val="CRCoverPage"/>
              <w:spacing w:after="0"/>
              <w:ind w:left="100"/>
            </w:pPr>
          </w:p>
          <w:p w14:paraId="1A71DCC1" w14:textId="73A7B9D6" w:rsidR="008E1F6C" w:rsidRDefault="008E1F6C" w:rsidP="00805928">
            <w:pPr>
              <w:pStyle w:val="CRCoverPage"/>
              <w:spacing w:after="0"/>
              <w:ind w:left="100"/>
              <w:rPr>
                <w:noProof/>
              </w:rPr>
            </w:pPr>
            <w:r>
              <w:rPr>
                <w:noProof/>
              </w:rPr>
              <w:t>No corresponding features have been defined though in the Nsmf_PDUSession API. This entails that the H-SMF/SMF and the V-SMF/I-SMF cannot determine, e.g. during the PDU session establishment or during a V-SMF/I-SMF insertion or change, whether the peer SMF supports the corresponding functionalities, which can result in signaling inefficiencies</w:t>
            </w:r>
            <w:r w:rsidR="00126ED5">
              <w:rPr>
                <w:noProof/>
              </w:rPr>
              <w:t xml:space="preserve"> and useless extra signaling</w:t>
            </w:r>
            <w:r>
              <w:rPr>
                <w:noProof/>
              </w:rPr>
              <w:t xml:space="preserve">, </w:t>
            </w:r>
            <w:r w:rsidR="00126ED5">
              <w:rPr>
                <w:noProof/>
              </w:rPr>
              <w:t>such as:</w:t>
            </w:r>
            <w:r>
              <w:rPr>
                <w:noProof/>
              </w:rPr>
              <w:t xml:space="preserve"> </w:t>
            </w:r>
          </w:p>
          <w:p w14:paraId="02BB6259" w14:textId="567FB7AD" w:rsidR="008E1F6C" w:rsidRDefault="008E1F6C" w:rsidP="008E1F6C">
            <w:pPr>
              <w:pStyle w:val="CRCoverPage"/>
              <w:numPr>
                <w:ilvl w:val="0"/>
                <w:numId w:val="30"/>
              </w:numPr>
              <w:spacing w:after="0"/>
              <w:rPr>
                <w:noProof/>
              </w:rPr>
            </w:pPr>
            <w:r>
              <w:rPr>
                <w:noProof/>
              </w:rPr>
              <w:t xml:space="preserve">anchor SMF providing PDU Set QoS parameters and Protocol description for UL traffic to a V-SMF/I-SMF which does not support PDU Set based handling; </w:t>
            </w:r>
          </w:p>
          <w:p w14:paraId="7E8B562A" w14:textId="31B82EA4" w:rsidR="00126ED5" w:rsidRDefault="00126ED5" w:rsidP="00126ED5">
            <w:pPr>
              <w:pStyle w:val="CRCoverPage"/>
              <w:numPr>
                <w:ilvl w:val="0"/>
                <w:numId w:val="30"/>
              </w:numPr>
              <w:spacing w:after="0"/>
              <w:rPr>
                <w:noProof/>
              </w:rPr>
            </w:pPr>
            <w:r>
              <w:rPr>
                <w:noProof/>
              </w:rPr>
              <w:t xml:space="preserve">anchor SMF providing requests for ECN marking or Congestion Information Reporting to a V-SMF/I-SMF which does not support these features; </w:t>
            </w:r>
          </w:p>
          <w:p w14:paraId="5930EBAA" w14:textId="77777777" w:rsidR="00C174E1" w:rsidRDefault="008E1F6C" w:rsidP="00126ED5">
            <w:pPr>
              <w:pStyle w:val="CRCoverPage"/>
              <w:numPr>
                <w:ilvl w:val="0"/>
                <w:numId w:val="30"/>
              </w:numPr>
              <w:spacing w:after="0"/>
              <w:rPr>
                <w:noProof/>
              </w:rPr>
            </w:pPr>
            <w:r>
              <w:rPr>
                <w:noProof/>
              </w:rPr>
              <w:t>anchor SMF providing updated N6 Jitter and Periodicity values to a V-SMF/I-SMF which does not support UE Power Saving Management</w:t>
            </w:r>
            <w:r w:rsidR="00C174E1">
              <w:rPr>
                <w:noProof/>
              </w:rPr>
              <w:t>; or</w:t>
            </w:r>
          </w:p>
          <w:p w14:paraId="323AD93C" w14:textId="763C169F" w:rsidR="00126ED5" w:rsidRDefault="00C174E1" w:rsidP="00126ED5">
            <w:pPr>
              <w:pStyle w:val="CRCoverPage"/>
              <w:numPr>
                <w:ilvl w:val="0"/>
                <w:numId w:val="30"/>
              </w:numPr>
              <w:spacing w:after="0"/>
              <w:rPr>
                <w:noProof/>
              </w:rPr>
            </w:pPr>
            <w:r>
              <w:rPr>
                <w:noProof/>
              </w:rPr>
              <w:t>V-SMF/I-SMF updating the anchor SMF about e.g. whether the target NG-RAN supports PDU set based handling and/or ECN marking/Congestion Information Reporting to an anchor SMF which does not support these features</w:t>
            </w:r>
            <w:r w:rsidR="00126ED5">
              <w:rPr>
                <w:noProof/>
              </w:rPr>
              <w:t>.</w:t>
            </w:r>
          </w:p>
          <w:p w14:paraId="708AA7DE" w14:textId="7B957E41" w:rsidR="00805928" w:rsidRDefault="00805928" w:rsidP="00126ED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5C21A25" w14:textId="77777777" w:rsidR="00C174E1" w:rsidRDefault="00126ED5" w:rsidP="00E865CA">
            <w:pPr>
              <w:pStyle w:val="CRCoverPage"/>
              <w:spacing w:after="0"/>
              <w:ind w:left="100"/>
              <w:rPr>
                <w:noProof/>
                <w:lang w:val="en-US"/>
              </w:rPr>
            </w:pPr>
            <w:r>
              <w:rPr>
                <w:noProof/>
                <w:lang w:val="en-US"/>
              </w:rPr>
              <w:t>Features are defined for the Nsmf_PDUSession API to allow indicating SMF support of</w:t>
            </w:r>
            <w:r w:rsidR="00C174E1">
              <w:rPr>
                <w:noProof/>
                <w:lang w:val="en-US"/>
              </w:rPr>
              <w:t>:</w:t>
            </w:r>
            <w:r>
              <w:rPr>
                <w:noProof/>
                <w:lang w:val="en-US"/>
              </w:rPr>
              <w:t xml:space="preserve"> </w:t>
            </w:r>
          </w:p>
          <w:p w14:paraId="5D27B6DD" w14:textId="17124DAF" w:rsidR="00C174E1" w:rsidRDefault="00126ED5" w:rsidP="00C174E1">
            <w:pPr>
              <w:pStyle w:val="CRCoverPage"/>
              <w:numPr>
                <w:ilvl w:val="0"/>
                <w:numId w:val="30"/>
              </w:numPr>
              <w:spacing w:after="0"/>
              <w:rPr>
                <w:noProof/>
              </w:rPr>
            </w:pPr>
            <w:r>
              <w:rPr>
                <w:noProof/>
              </w:rPr>
              <w:t>PDU Set based Handling</w:t>
            </w:r>
            <w:r w:rsidR="00C174E1">
              <w:rPr>
                <w:noProof/>
              </w:rPr>
              <w:t>;</w:t>
            </w:r>
          </w:p>
          <w:p w14:paraId="60EDF66D" w14:textId="1833C77B" w:rsidR="00C174E1" w:rsidRDefault="00126ED5" w:rsidP="00C174E1">
            <w:pPr>
              <w:pStyle w:val="CRCoverPage"/>
              <w:numPr>
                <w:ilvl w:val="0"/>
                <w:numId w:val="30"/>
              </w:numPr>
              <w:spacing w:after="0"/>
              <w:rPr>
                <w:noProof/>
              </w:rPr>
            </w:pPr>
            <w:r>
              <w:rPr>
                <w:noProof/>
              </w:rPr>
              <w:t>ECN marking and/or Exposure of Congestion Information</w:t>
            </w:r>
            <w:r w:rsidR="00C174E1">
              <w:rPr>
                <w:noProof/>
              </w:rPr>
              <w:t>; and/or</w:t>
            </w:r>
          </w:p>
          <w:p w14:paraId="32C97FDB" w14:textId="2413A544" w:rsidR="000A358D" w:rsidRPr="00C174E1" w:rsidRDefault="00126ED5" w:rsidP="00C174E1">
            <w:pPr>
              <w:pStyle w:val="CRCoverPage"/>
              <w:numPr>
                <w:ilvl w:val="0"/>
                <w:numId w:val="30"/>
              </w:numPr>
              <w:spacing w:after="0"/>
              <w:rPr>
                <w:noProof/>
              </w:rPr>
            </w:pPr>
            <w:r>
              <w:rPr>
                <w:noProof/>
              </w:rPr>
              <w:t>UE Power Saving Management for UE in Connected mode DRX.</w:t>
            </w:r>
          </w:p>
          <w:p w14:paraId="31C656EC" w14:textId="77777777" w:rsidR="001655A3" w:rsidRDefault="001655A3" w:rsidP="006473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CFC53" w:rsidR="001E41F3" w:rsidRDefault="00126ED5">
            <w:pPr>
              <w:pStyle w:val="CRCoverPage"/>
              <w:spacing w:after="0"/>
              <w:ind w:left="100"/>
              <w:rPr>
                <w:noProof/>
              </w:rPr>
            </w:pPr>
            <w:r>
              <w:rPr>
                <w:noProof/>
              </w:rPr>
              <w:t>Signaling inefficiencies and useless extra signaling over N16/N16a due to the SMF being unaware of whether the peer SMF supports the XRM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55F88" w:rsidR="001E41F3" w:rsidRDefault="007F726A" w:rsidP="007F726A">
            <w:pPr>
              <w:pStyle w:val="CRCoverPage"/>
              <w:spacing w:after="0"/>
              <w:ind w:left="100"/>
              <w:rPr>
                <w:noProof/>
              </w:rPr>
            </w:pPr>
            <w:r>
              <w:rPr>
                <w:noProof/>
              </w:rPr>
              <w:t>6.1.6.2.9, 6.1.6.2.11, 6.1.6.2.16, 6.1.6.2.19, 6.1.6.2.20, 6.1.6.2.22, 6.1.6.2.77, 6.1.6.2.78, 6.1.8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3E22E8" w:rsidR="001E41F3" w:rsidRDefault="007F587D">
            <w:pPr>
              <w:pStyle w:val="CRCoverPage"/>
              <w:spacing w:after="0"/>
              <w:ind w:left="100"/>
              <w:rPr>
                <w:noProof/>
              </w:rPr>
            </w:pPr>
            <w:r>
              <w:rPr>
                <w:noProof/>
              </w:rPr>
              <w:t xml:space="preserve">The CR </w:t>
            </w:r>
            <w:r w:rsidR="00A4791F">
              <w:rPr>
                <w:noProof/>
              </w:rPr>
              <w:t>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CE53A0" w14:textId="77777777" w:rsidR="006A23CC" w:rsidRDefault="006A23CC" w:rsidP="006A23CC">
      <w:pPr>
        <w:pStyle w:val="Heading5"/>
      </w:pPr>
      <w:bookmarkStart w:id="1" w:name="_Toc25073937"/>
      <w:bookmarkStart w:id="2" w:name="_Toc34063120"/>
      <w:bookmarkStart w:id="3" w:name="_Toc43120097"/>
      <w:bookmarkStart w:id="4" w:name="_Toc49768152"/>
      <w:bookmarkStart w:id="5" w:name="_Toc56434325"/>
      <w:bookmarkStart w:id="6" w:name="_Toc161820261"/>
      <w:bookmarkStart w:id="7" w:name="_Toc25073825"/>
      <w:bookmarkStart w:id="8" w:name="_Toc34062997"/>
      <w:bookmarkStart w:id="9" w:name="_Toc43119969"/>
      <w:bookmarkStart w:id="10" w:name="_Toc49768024"/>
      <w:bookmarkStart w:id="11" w:name="_Toc56434197"/>
      <w:bookmarkStart w:id="12" w:name="_Toc160455930"/>
      <w:bookmarkStart w:id="13" w:name="_Toc25073939"/>
      <w:bookmarkStart w:id="14" w:name="_Toc34063122"/>
      <w:bookmarkStart w:id="15" w:name="_Toc43120099"/>
      <w:bookmarkStart w:id="16" w:name="_Toc49768154"/>
      <w:bookmarkStart w:id="17" w:name="_Toc56434327"/>
      <w:bookmarkStart w:id="18" w:name="_Toc160456063"/>
      <w:bookmarkStart w:id="19" w:name="_Toc25073943"/>
      <w:bookmarkStart w:id="20" w:name="_Toc34063126"/>
      <w:bookmarkStart w:id="21" w:name="_Toc43120103"/>
      <w:bookmarkStart w:id="22" w:name="_Toc49768158"/>
      <w:bookmarkStart w:id="23" w:name="_Toc56434331"/>
      <w:bookmarkStart w:id="24" w:name="_Toc160456067"/>
      <w:bookmarkStart w:id="25" w:name="_Toc25073947"/>
      <w:bookmarkStart w:id="26" w:name="_Toc34063130"/>
      <w:bookmarkStart w:id="27" w:name="_Toc43120107"/>
      <w:bookmarkStart w:id="28" w:name="_Toc49768162"/>
      <w:bookmarkStart w:id="29" w:name="_Toc56434335"/>
      <w:bookmarkStart w:id="30" w:name="_Toc160456071"/>
      <w:r>
        <w:lastRenderedPageBreak/>
        <w:t>6.1.6.2.9</w:t>
      </w:r>
      <w:r>
        <w:tab/>
        <w:t xml:space="preserve">Type: </w:t>
      </w:r>
      <w:proofErr w:type="spellStart"/>
      <w:r>
        <w:t>PduSessionCreateData</w:t>
      </w:r>
      <w:bookmarkEnd w:id="1"/>
      <w:bookmarkEnd w:id="2"/>
      <w:bookmarkEnd w:id="3"/>
      <w:bookmarkEnd w:id="4"/>
      <w:bookmarkEnd w:id="5"/>
      <w:bookmarkEnd w:id="6"/>
      <w:proofErr w:type="spellEnd"/>
    </w:p>
    <w:p w14:paraId="036AF127" w14:textId="77777777" w:rsidR="006A23CC" w:rsidRDefault="006A23CC" w:rsidP="006A23CC">
      <w:pPr>
        <w:pStyle w:val="TH"/>
      </w:pPr>
      <w:r>
        <w:rPr>
          <w:noProof/>
        </w:rPr>
        <w:t>Table </w:t>
      </w:r>
      <w:r>
        <w:t xml:space="preserve">6.1.6.2.9-1: </w:t>
      </w:r>
      <w:r>
        <w:rPr>
          <w:noProof/>
        </w:rPr>
        <w:t xml:space="preserve">Definition of type </w:t>
      </w:r>
      <w:proofErr w:type="spellStart"/>
      <w:r>
        <w:t>PduSessionCreateData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2"/>
        <w:gridCol w:w="248"/>
        <w:gridCol w:w="672"/>
        <w:gridCol w:w="4457"/>
        <w:gridCol w:w="894"/>
      </w:tblGrid>
      <w:tr w:rsidR="006A23CC" w14:paraId="46A37FBE"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B21858" w14:textId="77777777" w:rsidR="006A23CC" w:rsidRDefault="006A23CC">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35CC422" w14:textId="77777777" w:rsidR="006A23CC" w:rsidRDefault="006A23CC">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8DD0FDD" w14:textId="77777777" w:rsidR="006A23CC" w:rsidRDefault="006A23CC">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hideMark/>
          </w:tcPr>
          <w:p w14:paraId="13B65E04" w14:textId="77777777" w:rsidR="006A23CC" w:rsidRDefault="006A23CC">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64172EE" w14:textId="77777777" w:rsidR="006A23CC" w:rsidRDefault="006A23CC">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hideMark/>
          </w:tcPr>
          <w:p w14:paraId="27E2E622" w14:textId="77777777" w:rsidR="006A23CC" w:rsidRDefault="006A23CC">
            <w:pPr>
              <w:pStyle w:val="TAH"/>
              <w:rPr>
                <w:rFonts w:cs="Arial"/>
                <w:szCs w:val="18"/>
              </w:rPr>
            </w:pPr>
            <w:r>
              <w:rPr>
                <w:rFonts w:cs="Arial"/>
                <w:szCs w:val="18"/>
              </w:rPr>
              <w:t>Applicability</w:t>
            </w:r>
          </w:p>
        </w:tc>
      </w:tr>
      <w:tr w:rsidR="006A23CC" w14:paraId="3CE3587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9686A41" w14:textId="77777777" w:rsidR="006A23CC" w:rsidRDefault="006A23CC">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5C0E502" w14:textId="77777777" w:rsidR="006A23CC" w:rsidRDefault="006A23CC">
            <w:pPr>
              <w:pStyle w:val="TAL"/>
            </w:pPr>
            <w:r>
              <w:t>Supi</w:t>
            </w:r>
          </w:p>
        </w:tc>
        <w:tc>
          <w:tcPr>
            <w:tcW w:w="248" w:type="dxa"/>
            <w:tcBorders>
              <w:top w:val="single" w:sz="4" w:space="0" w:color="auto"/>
              <w:left w:val="single" w:sz="4" w:space="0" w:color="auto"/>
              <w:bottom w:val="single" w:sz="4" w:space="0" w:color="auto"/>
              <w:right w:val="single" w:sz="4" w:space="0" w:color="auto"/>
            </w:tcBorders>
            <w:hideMark/>
          </w:tcPr>
          <w:p w14:paraId="541E2357"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33EA17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4C60CEE" w14:textId="77777777" w:rsidR="006A23CC" w:rsidRDefault="006A23CC">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CEADC1B" w14:textId="77777777" w:rsidR="006A23CC" w:rsidRDefault="006A23CC">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90AC2E3" w14:textId="77777777" w:rsidR="006A23CC" w:rsidRDefault="006A23CC">
            <w:pPr>
              <w:pStyle w:val="TAC"/>
            </w:pPr>
          </w:p>
        </w:tc>
      </w:tr>
      <w:tr w:rsidR="006A23CC" w14:paraId="2AEBE83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8C539BF" w14:textId="77777777" w:rsidR="006A23CC" w:rsidRDefault="006A23CC">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1454BE6"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A7D859B"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C7B56FC"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2C4ECEC" w14:textId="77777777" w:rsidR="006A23CC" w:rsidRDefault="006A23CC">
            <w:pPr>
              <w:pStyle w:val="TAL"/>
              <w:rPr>
                <w:rFonts w:cs="Arial"/>
                <w:szCs w:val="18"/>
              </w:rPr>
            </w:pPr>
            <w:r>
              <w:rPr>
                <w:rFonts w:cs="Arial"/>
                <w:szCs w:val="18"/>
              </w:rPr>
              <w:t>This IE shall be present if the SUPI is present in the message but is not authenticated and is for an emergency registered UE.</w:t>
            </w:r>
          </w:p>
          <w:p w14:paraId="57C1D860" w14:textId="77777777" w:rsidR="006A23CC" w:rsidRDefault="006A23CC">
            <w:pPr>
              <w:pStyle w:val="TAL"/>
              <w:rPr>
                <w:rFonts w:cs="Arial"/>
                <w:szCs w:val="18"/>
              </w:rPr>
            </w:pPr>
            <w:r>
              <w:rPr>
                <w:rFonts w:cs="Arial"/>
                <w:szCs w:val="18"/>
              </w:rPr>
              <w:t>When present, it shall be set as follows:</w:t>
            </w:r>
          </w:p>
          <w:p w14:paraId="4296AF06"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9C542FC" w14:textId="77777777" w:rsidR="006A23CC" w:rsidRDefault="006A23CC">
            <w:pPr>
              <w:pStyle w:val="B1"/>
              <w:tabs>
                <w:tab w:val="num" w:pos="644"/>
              </w:tabs>
              <w:spacing w:after="0"/>
              <w:ind w:left="641" w:hanging="357"/>
              <w:rPr>
                <w:rFonts w:cs="Arial"/>
                <w:szCs w:val="18"/>
                <w:lang w:eastAsia="en-GB"/>
              </w:rPr>
            </w:pPr>
            <w:r>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0FA7942B" w14:textId="77777777" w:rsidR="006A23CC" w:rsidRDefault="006A23CC">
            <w:pPr>
              <w:pStyle w:val="TAC"/>
            </w:pPr>
          </w:p>
        </w:tc>
      </w:tr>
      <w:tr w:rsidR="006A23CC" w14:paraId="6F3B682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737B74F" w14:textId="77777777" w:rsidR="006A23CC" w:rsidRDefault="006A23CC">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F800FD0" w14:textId="77777777" w:rsidR="006A23CC" w:rsidRDefault="006A23CC">
            <w:pPr>
              <w:pStyle w:val="TAL"/>
            </w:pPr>
            <w:r>
              <w:t>Pei</w:t>
            </w:r>
          </w:p>
        </w:tc>
        <w:tc>
          <w:tcPr>
            <w:tcW w:w="248" w:type="dxa"/>
            <w:tcBorders>
              <w:top w:val="single" w:sz="4" w:space="0" w:color="auto"/>
              <w:left w:val="single" w:sz="4" w:space="0" w:color="auto"/>
              <w:bottom w:val="single" w:sz="4" w:space="0" w:color="auto"/>
              <w:right w:val="single" w:sz="4" w:space="0" w:color="auto"/>
            </w:tcBorders>
            <w:hideMark/>
          </w:tcPr>
          <w:p w14:paraId="1EEB8EA8"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DCC92AE"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C23FA46" w14:textId="77777777" w:rsidR="006A23CC" w:rsidRDefault="006A23CC">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B4519D5" w14:textId="77777777" w:rsidR="006A23CC" w:rsidRDefault="006A23CC">
            <w:pPr>
              <w:pStyle w:val="TAL"/>
              <w:rPr>
                <w:rFonts w:cs="Arial"/>
                <w:szCs w:val="18"/>
              </w:rPr>
            </w:pPr>
            <w:r>
              <w:rPr>
                <w:rFonts w:cs="Arial"/>
                <w:szCs w:val="18"/>
              </w:rPr>
              <w:t>For all other cases, this IE shall be present if it is available.</w:t>
            </w:r>
          </w:p>
          <w:p w14:paraId="34FCE861" w14:textId="77777777" w:rsidR="006A23CC" w:rsidRDefault="006A23CC">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56BAF92" w14:textId="77777777" w:rsidR="006A23CC" w:rsidRDefault="006A23CC">
            <w:pPr>
              <w:pStyle w:val="TAC"/>
            </w:pPr>
          </w:p>
        </w:tc>
      </w:tr>
      <w:tr w:rsidR="006A23CC" w14:paraId="733A5AC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5187504" w14:textId="77777777" w:rsidR="006A23CC" w:rsidRDefault="006A23CC">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64DFF3C" w14:textId="77777777" w:rsidR="006A23CC" w:rsidRDefault="006A23CC">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945600A"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5821EC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BE456AB" w14:textId="77777777" w:rsidR="006A23CC" w:rsidRDefault="006A23CC">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1DDC0CD" w14:textId="77777777" w:rsidR="006A23CC" w:rsidRDefault="006A23CC">
            <w:pPr>
              <w:pStyle w:val="TAC"/>
            </w:pPr>
          </w:p>
        </w:tc>
      </w:tr>
      <w:tr w:rsidR="006A23CC" w14:paraId="2F71353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0B96A1F" w14:textId="77777777" w:rsidR="006A23CC" w:rsidRDefault="006A23CC">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428FB69" w14:textId="77777777" w:rsidR="006A23CC" w:rsidRDefault="006A23CC">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3419DF2" w14:textId="77777777" w:rsidR="006A23CC" w:rsidRDefault="006A23CC">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77552C98" w14:textId="77777777" w:rsidR="006A23CC" w:rsidRDefault="006A23CC">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199CC1B3" w14:textId="77777777" w:rsidR="006A23CC" w:rsidRDefault="006A23CC">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DBFBAE2" w14:textId="77777777" w:rsidR="006A23CC" w:rsidRDefault="006A23CC">
            <w:pPr>
              <w:pStyle w:val="TAC"/>
            </w:pPr>
          </w:p>
        </w:tc>
      </w:tr>
      <w:tr w:rsidR="006A23CC" w14:paraId="688A976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512380C" w14:textId="77777777" w:rsidR="006A23CC" w:rsidRDefault="006A23CC">
            <w:pPr>
              <w:pStyle w:val="TAL"/>
            </w:pPr>
            <w:proofErr w:type="spellStart"/>
            <w:r>
              <w:rPr>
                <w:rFonts w:eastAsia="SimSun"/>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6FCF462" w14:textId="77777777" w:rsidR="006A23CC" w:rsidRDefault="006A23CC">
            <w:pPr>
              <w:pStyle w:val="TAL"/>
            </w:pPr>
            <w:proofErr w:type="spellStart"/>
            <w:r>
              <w:rPr>
                <w:rFonts w:eastAsia="SimSun"/>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1382D23" w14:textId="77777777" w:rsidR="006A23CC" w:rsidRDefault="006A23CC">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3289A3E" w14:textId="77777777" w:rsidR="006A23CC" w:rsidRDefault="006A23CC">
            <w:pPr>
              <w:pStyle w:val="TAL"/>
            </w:pPr>
            <w:r>
              <w:rPr>
                <w:rFonts w:eastAsia="SimSun"/>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17B20030" w14:textId="77777777" w:rsidR="006A23CC" w:rsidRDefault="006A23CC">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22BDE5BD" w14:textId="77777777" w:rsidR="006A23CC" w:rsidRDefault="006A23CC">
            <w:pPr>
              <w:pStyle w:val="TAL"/>
              <w:rPr>
                <w:rFonts w:cs="Arial"/>
                <w:szCs w:val="18"/>
                <w:lang w:eastAsia="en-GB"/>
              </w:rPr>
            </w:pPr>
            <w:r>
              <w:rPr>
                <w:rFonts w:eastAsia="SimSun"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A235541" w14:textId="77777777" w:rsidR="006A23CC" w:rsidRDefault="006A23CC">
            <w:pPr>
              <w:pStyle w:val="TAC"/>
            </w:pPr>
          </w:p>
        </w:tc>
      </w:tr>
      <w:tr w:rsidR="006A23CC" w14:paraId="515A703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7DEF667" w14:textId="77777777" w:rsidR="006A23CC" w:rsidRDefault="006A23CC">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F9F98CC" w14:textId="77777777" w:rsidR="006A23CC" w:rsidRDefault="006A23CC">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8B5999C"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9D2C4C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5D498C1" w14:textId="77777777" w:rsidR="006A23CC" w:rsidRDefault="006A23CC">
            <w:pPr>
              <w:pStyle w:val="TAL"/>
              <w:rPr>
                <w:rFonts w:cs="Arial"/>
                <w:szCs w:val="18"/>
              </w:rPr>
            </w:pPr>
            <w:r>
              <w:rPr>
                <w:rFonts w:cs="Arial"/>
                <w:szCs w:val="18"/>
              </w:rPr>
              <w:t>This IE shall be present, except during an EPS to 5GS idle mode mobility or handover using the N26 interface.</w:t>
            </w:r>
          </w:p>
          <w:p w14:paraId="77F50B5D" w14:textId="77777777" w:rsidR="006A23CC" w:rsidRDefault="006A23CC">
            <w:pPr>
              <w:pStyle w:val="TAL"/>
              <w:rPr>
                <w:rFonts w:cs="Arial"/>
                <w:szCs w:val="18"/>
              </w:rPr>
            </w:pPr>
            <w:r>
              <w:rPr>
                <w:rFonts w:cs="Arial"/>
                <w:szCs w:val="18"/>
              </w:rPr>
              <w:t>When present, it shall contain:</w:t>
            </w:r>
          </w:p>
          <w:p w14:paraId="0EC1D451" w14:textId="77777777" w:rsidR="006A23CC" w:rsidRDefault="006A23CC">
            <w:pPr>
              <w:pStyle w:val="B1"/>
              <w:spacing w:after="0"/>
              <w:rPr>
                <w:rFonts w:ascii="Arial" w:hAnsi="Arial"/>
                <w:sz w:val="18"/>
              </w:rPr>
            </w:pPr>
            <w:r>
              <w:rPr>
                <w:rFonts w:ascii="Arial" w:hAnsi="Arial"/>
                <w:sz w:val="18"/>
              </w:rPr>
              <w:t>-</w:t>
            </w:r>
            <w:r>
              <w:rPr>
                <w:rFonts w:ascii="Arial" w:hAnsi="Arial"/>
                <w:sz w:val="18"/>
              </w:rPr>
              <w:tab/>
              <w:t>the HPLMN S-NSSAI for a HR PDU session, which is mapped from the requested S-NSSAI by the VPLMN; or</w:t>
            </w:r>
          </w:p>
          <w:p w14:paraId="3CFADFB3" w14:textId="77777777" w:rsidR="006A23CC" w:rsidRDefault="006A23CC">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w:t>
            </w:r>
          </w:p>
        </w:tc>
        <w:tc>
          <w:tcPr>
            <w:tcW w:w="894" w:type="dxa"/>
            <w:tcBorders>
              <w:top w:val="single" w:sz="4" w:space="0" w:color="auto"/>
              <w:left w:val="single" w:sz="4" w:space="0" w:color="auto"/>
              <w:bottom w:val="single" w:sz="4" w:space="0" w:color="auto"/>
              <w:right w:val="single" w:sz="4" w:space="0" w:color="auto"/>
            </w:tcBorders>
          </w:tcPr>
          <w:p w14:paraId="7F64994F" w14:textId="77777777" w:rsidR="006A23CC" w:rsidRDefault="006A23CC">
            <w:pPr>
              <w:pStyle w:val="TAC"/>
            </w:pPr>
          </w:p>
        </w:tc>
      </w:tr>
      <w:tr w:rsidR="006A23CC" w14:paraId="6387AA91"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591072B" w14:textId="77777777" w:rsidR="006A23CC" w:rsidRDefault="006A23CC">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7CCADC5" w14:textId="77777777" w:rsidR="006A23CC" w:rsidRDefault="006A23CC">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23364C4"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8AD72F9"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1205DAE" w14:textId="77777777" w:rsidR="006A23CC" w:rsidRDefault="006A23CC">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hideMark/>
          </w:tcPr>
          <w:p w14:paraId="51B68E8D" w14:textId="77777777" w:rsidR="006A23CC" w:rsidRDefault="006A23CC">
            <w:pPr>
              <w:pStyle w:val="TAC"/>
            </w:pPr>
            <w:r>
              <w:rPr>
                <w:lang w:eastAsia="zh-CN"/>
              </w:rPr>
              <w:t>NSRP</w:t>
            </w:r>
          </w:p>
        </w:tc>
      </w:tr>
      <w:tr w:rsidR="006A23CC" w14:paraId="6186D7C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6A757F0" w14:textId="77777777" w:rsidR="006A23CC" w:rsidRDefault="006A23CC">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CE5752B" w14:textId="77777777" w:rsidR="006A23CC" w:rsidRDefault="006A23CC">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9CCCA70"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07F0008"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331087A" w14:textId="77777777" w:rsidR="006A23CC" w:rsidRDefault="006A23CC">
            <w:pPr>
              <w:pStyle w:val="TAL"/>
              <w:rPr>
                <w:rFonts w:cs="Arial"/>
                <w:szCs w:val="18"/>
              </w:rPr>
            </w:pPr>
            <w:r>
              <w:rPr>
                <w:rFonts w:cs="Arial"/>
                <w:szCs w:val="18"/>
              </w:rPr>
              <w:t>This IE shall be present for an LBO PDU session with an I-SMF, except during an EPS to 5GS idle mode mobility or handover using the N26 interface.</w:t>
            </w:r>
          </w:p>
          <w:p w14:paraId="7B1EF46D" w14:textId="77777777" w:rsidR="006A23CC" w:rsidRDefault="006A23CC">
            <w:pPr>
              <w:pStyle w:val="TAL"/>
              <w:rPr>
                <w:rFonts w:cs="Arial"/>
                <w:szCs w:val="18"/>
              </w:rPr>
            </w:pPr>
            <w:r>
              <w:rPr>
                <w:rFonts w:cs="Arial"/>
                <w:szCs w:val="18"/>
              </w:rPr>
              <w:t xml:space="preserve">When present, it shall contain the </w:t>
            </w:r>
            <w:r>
              <w:t>HPLMN S-NSSAI of the LBO PDU session,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6D93FE12" w14:textId="77777777" w:rsidR="006A23CC" w:rsidRDefault="006A23CC">
            <w:pPr>
              <w:pStyle w:val="TAC"/>
            </w:pPr>
            <w:r>
              <w:rPr>
                <w:lang w:eastAsia="zh-CN"/>
              </w:rPr>
              <w:t>DTSSA</w:t>
            </w:r>
          </w:p>
        </w:tc>
      </w:tr>
      <w:tr w:rsidR="006A23CC" w14:paraId="45EBA0D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D109BAD" w14:textId="77777777" w:rsidR="006A23CC" w:rsidRDefault="006A23CC">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1310008" w14:textId="77777777" w:rsidR="006A23CC" w:rsidRDefault="006A23C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FDB17FC"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333F9A8"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BFD9D71" w14:textId="77777777" w:rsidR="006A23CC" w:rsidRDefault="006A23CC">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B8DB1D2" w14:textId="77777777" w:rsidR="006A23CC" w:rsidRDefault="006A23CC">
            <w:pPr>
              <w:pStyle w:val="TAC"/>
            </w:pPr>
          </w:p>
        </w:tc>
      </w:tr>
      <w:tr w:rsidR="006A23CC" w14:paraId="6794438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B86A3AF" w14:textId="77777777" w:rsidR="006A23CC" w:rsidRDefault="006A23CC">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7425E44" w14:textId="77777777" w:rsidR="006A23CC" w:rsidRDefault="006A23C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82753E8"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7CAD934"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BFB6547" w14:textId="77777777" w:rsidR="006A23CC" w:rsidRDefault="006A23CC">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hideMark/>
          </w:tcPr>
          <w:p w14:paraId="66690FE9" w14:textId="77777777" w:rsidR="006A23CC" w:rsidRDefault="006A23CC">
            <w:pPr>
              <w:pStyle w:val="TAC"/>
            </w:pPr>
            <w:r>
              <w:t>DTSSA</w:t>
            </w:r>
          </w:p>
        </w:tc>
      </w:tr>
      <w:tr w:rsidR="006A23CC" w14:paraId="6513BF3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DF02CE6" w14:textId="77777777" w:rsidR="006A23CC" w:rsidRDefault="006A23CC">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1F741A1" w14:textId="77777777" w:rsidR="006A23CC" w:rsidRDefault="006A23CC">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59DA1AB" w14:textId="77777777" w:rsidR="006A23CC" w:rsidRDefault="006A23CC">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4B4FF157" w14:textId="77777777" w:rsidR="006A23CC" w:rsidRDefault="006A23CC">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54EA76BD" w14:textId="77777777" w:rsidR="006A23CC" w:rsidRDefault="006A23C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1DA0C39" w14:textId="77777777" w:rsidR="006A23CC" w:rsidRDefault="006A23CC">
            <w:pPr>
              <w:pStyle w:val="TAC"/>
            </w:pPr>
          </w:p>
        </w:tc>
      </w:tr>
      <w:tr w:rsidR="006A23CC" w14:paraId="2D2F667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19ACEDC" w14:textId="77777777" w:rsidR="006A23CC" w:rsidRDefault="006A23CC">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AFEA4C3" w14:textId="77777777" w:rsidR="006A23CC" w:rsidRDefault="006A23CC">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603BAAF"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81DB081"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09120A" w14:textId="77777777" w:rsidR="006A23CC" w:rsidRDefault="006A23CC">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505E6EB" w14:textId="77777777" w:rsidR="006A23CC" w:rsidRDefault="006A23CC">
            <w:pPr>
              <w:pStyle w:val="TAL"/>
              <w:rPr>
                <w:rFonts w:cs="Arial"/>
                <w:szCs w:val="18"/>
              </w:rPr>
            </w:pPr>
          </w:p>
          <w:p w14:paraId="2E78A4AE" w14:textId="77777777" w:rsidR="006A23CC" w:rsidRDefault="006A23C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55282D9" w14:textId="77777777" w:rsidR="006A23CC" w:rsidRDefault="006A23CC">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9729E4B" w14:textId="77777777" w:rsidR="006A23CC" w:rsidRDefault="006A23CC">
            <w:pPr>
              <w:pStyle w:val="TAC"/>
            </w:pPr>
          </w:p>
        </w:tc>
      </w:tr>
      <w:tr w:rsidR="006A23CC" w14:paraId="5381E87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E7A6DB9" w14:textId="77777777" w:rsidR="006A23CC" w:rsidRDefault="006A23CC">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9D0162C" w14:textId="77777777" w:rsidR="006A23CC" w:rsidRDefault="006A23CC">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0EEF3FCC"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B6F363A" w14:textId="77777777" w:rsidR="006A23CC" w:rsidRDefault="006A23CC">
            <w:pPr>
              <w:pStyle w:val="TAL"/>
            </w:pPr>
            <w:r>
              <w:t>1..N</w:t>
            </w:r>
          </w:p>
        </w:tc>
        <w:tc>
          <w:tcPr>
            <w:tcW w:w="4455" w:type="dxa"/>
            <w:tcBorders>
              <w:top w:val="single" w:sz="4" w:space="0" w:color="auto"/>
              <w:left w:val="single" w:sz="4" w:space="0" w:color="auto"/>
              <w:bottom w:val="single" w:sz="4" w:space="0" w:color="auto"/>
              <w:right w:val="single" w:sz="4" w:space="0" w:color="auto"/>
            </w:tcBorders>
            <w:hideMark/>
          </w:tcPr>
          <w:p w14:paraId="447FFCA0" w14:textId="77777777" w:rsidR="006A23CC" w:rsidRDefault="006A23CC">
            <w:pPr>
              <w:pStyle w:val="TAL"/>
              <w:rPr>
                <w:rFonts w:cs="Arial"/>
                <w:szCs w:val="18"/>
              </w:rPr>
            </w:pPr>
            <w:r>
              <w:rPr>
                <w:rFonts w:cs="Arial"/>
                <w:szCs w:val="18"/>
              </w:rPr>
              <w:t>This IE shall be present during an EPS to 5GS Idle mode mobility or handover preparation using the N26 interface.</w:t>
            </w:r>
          </w:p>
          <w:p w14:paraId="7D0B70BF" w14:textId="77777777" w:rsidR="006A23CC" w:rsidRDefault="006A23CC">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AF13B6F" w14:textId="77777777" w:rsidR="006A23CC" w:rsidRDefault="006A23CC">
            <w:pPr>
              <w:pStyle w:val="TAC"/>
            </w:pPr>
          </w:p>
        </w:tc>
      </w:tr>
      <w:tr w:rsidR="006A23CC" w14:paraId="7BB4C91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9C00096" w14:textId="77777777" w:rsidR="006A23CC" w:rsidRDefault="006A23CC">
            <w:pPr>
              <w:pStyle w:val="TAL"/>
            </w:pPr>
            <w:r>
              <w:t>pgwS8cFteid</w:t>
            </w:r>
          </w:p>
        </w:tc>
        <w:tc>
          <w:tcPr>
            <w:tcW w:w="1741" w:type="dxa"/>
            <w:tcBorders>
              <w:top w:val="single" w:sz="4" w:space="0" w:color="auto"/>
              <w:left w:val="single" w:sz="4" w:space="0" w:color="auto"/>
              <w:bottom w:val="single" w:sz="4" w:space="0" w:color="auto"/>
              <w:right w:val="single" w:sz="4" w:space="0" w:color="auto"/>
            </w:tcBorders>
            <w:hideMark/>
          </w:tcPr>
          <w:p w14:paraId="15E34ECA" w14:textId="77777777" w:rsidR="006A23CC" w:rsidRDefault="006A23CC">
            <w:pPr>
              <w:pStyle w:val="TAL"/>
            </w:pPr>
            <w:r>
              <w:t>Bytes</w:t>
            </w:r>
          </w:p>
        </w:tc>
        <w:tc>
          <w:tcPr>
            <w:tcW w:w="248" w:type="dxa"/>
            <w:tcBorders>
              <w:top w:val="single" w:sz="4" w:space="0" w:color="auto"/>
              <w:left w:val="single" w:sz="4" w:space="0" w:color="auto"/>
              <w:bottom w:val="single" w:sz="4" w:space="0" w:color="auto"/>
              <w:right w:val="single" w:sz="4" w:space="0" w:color="auto"/>
            </w:tcBorders>
            <w:hideMark/>
          </w:tcPr>
          <w:p w14:paraId="4C525C1F"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EA4E8B5"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7801A41" w14:textId="77777777" w:rsidR="006A23CC" w:rsidRDefault="006A23CC">
            <w:pPr>
              <w:pStyle w:val="TAL"/>
              <w:rPr>
                <w:rFonts w:cs="Arial"/>
                <w:szCs w:val="18"/>
              </w:rPr>
            </w:pPr>
            <w:r>
              <w:rPr>
                <w:rFonts w:cs="Arial"/>
                <w:szCs w:val="18"/>
              </w:rPr>
              <w:t>This IE shall be present during an EPS to 5GS Idle mode mobility or handover preparation using the N26 interface.</w:t>
            </w:r>
          </w:p>
          <w:p w14:paraId="387C19CA" w14:textId="77777777" w:rsidR="006A23CC" w:rsidRDefault="006A23CC">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BF61C9F" w14:textId="77777777" w:rsidR="006A23CC" w:rsidRDefault="006A23CC">
            <w:pPr>
              <w:pStyle w:val="TAC"/>
            </w:pPr>
          </w:p>
        </w:tc>
      </w:tr>
      <w:tr w:rsidR="006A23CC" w14:paraId="554077C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1945711" w14:textId="77777777" w:rsidR="006A23CC" w:rsidRDefault="006A23CC">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2DD18FF" w14:textId="77777777" w:rsidR="006A23CC" w:rsidRDefault="006A23CC">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47149EBE"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D1AAA06"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2F9A191" w14:textId="77777777" w:rsidR="006A23CC" w:rsidRDefault="006A23CC">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DB7F50B" w14:textId="77777777" w:rsidR="006A23CC" w:rsidRDefault="006A23CC">
            <w:pPr>
              <w:pStyle w:val="TAC"/>
            </w:pPr>
          </w:p>
        </w:tc>
      </w:tr>
      <w:tr w:rsidR="006A23CC" w14:paraId="10767CB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53FAA11" w14:textId="77777777" w:rsidR="006A23CC" w:rsidRDefault="006A23CC">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66C1E6D" w14:textId="77777777" w:rsidR="006A23CC" w:rsidRDefault="006A23CC">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4CD803AE"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611FA0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AB109B9" w14:textId="77777777" w:rsidR="006A23CC" w:rsidRDefault="006A23CC">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hideMark/>
          </w:tcPr>
          <w:p w14:paraId="04CEE6BC" w14:textId="77777777" w:rsidR="006A23CC" w:rsidRDefault="006A23CC">
            <w:pPr>
              <w:pStyle w:val="TAC"/>
            </w:pPr>
            <w:r>
              <w:t>DTSSA</w:t>
            </w:r>
          </w:p>
        </w:tc>
      </w:tr>
      <w:tr w:rsidR="006A23CC" w14:paraId="4C3B421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C9A1CDE" w14:textId="77777777" w:rsidR="006A23CC" w:rsidRDefault="006A23CC">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F523B94" w14:textId="77777777" w:rsidR="006A23CC" w:rsidRDefault="006A23CC">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0C468D2"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9F601C8"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DAEFFB1" w14:textId="77777777" w:rsidR="006A23CC" w:rsidRDefault="006A23CC">
            <w:pPr>
              <w:pStyle w:val="TAL"/>
              <w:rPr>
                <w:rFonts w:cs="Arial"/>
                <w:szCs w:val="18"/>
              </w:rPr>
            </w:pPr>
            <w:r>
              <w:rPr>
                <w:rFonts w:cs="Arial"/>
                <w:szCs w:val="18"/>
              </w:rPr>
              <w:t>This IE shall be present for a HR PDU session, except for:</w:t>
            </w:r>
          </w:p>
          <w:p w14:paraId="7D940AD1"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and</w:t>
            </w:r>
          </w:p>
          <w:p w14:paraId="336FF075" w14:textId="77777777" w:rsidR="006A23CC" w:rsidRDefault="006A23CC">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when Control Plane </w:t>
            </w:r>
            <w:proofErr w:type="spellStart"/>
            <w:r>
              <w:rPr>
                <w:rFonts w:ascii="Arial" w:hAnsi="Arial" w:cs="Arial"/>
                <w:sz w:val="18"/>
                <w:szCs w:val="18"/>
                <w:lang w:eastAsia="zh-CN"/>
              </w:rPr>
              <w:t>CIoT</w:t>
            </w:r>
            <w:proofErr w:type="spellEnd"/>
            <w:r>
              <w:rPr>
                <w:rFonts w:ascii="Arial" w:hAnsi="Arial" w:cs="Arial"/>
                <w:sz w:val="18"/>
                <w:szCs w:val="18"/>
                <w:lang w:eastAsia="zh-CN"/>
              </w:rPr>
              <w:t xml:space="preserve"> 5GS Optimisation is enabled and data delivery via NEF is selected for this PDU session.</w:t>
            </w:r>
          </w:p>
          <w:p w14:paraId="68688E25" w14:textId="77777777" w:rsidR="006A23CC" w:rsidRDefault="006A23CC">
            <w:pPr>
              <w:pStyle w:val="TAL"/>
              <w:rPr>
                <w:rFonts w:cs="Arial"/>
                <w:szCs w:val="18"/>
                <w:lang w:eastAsia="en-GB"/>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E2212E3" w14:textId="77777777" w:rsidR="006A23CC" w:rsidRDefault="006A23CC">
            <w:pPr>
              <w:pStyle w:val="TAC"/>
            </w:pPr>
          </w:p>
        </w:tc>
      </w:tr>
      <w:tr w:rsidR="006A23CC" w14:paraId="1D07CBB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8634BF7" w14:textId="77777777" w:rsidR="006A23CC" w:rsidRDefault="006A23CC">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46613E1" w14:textId="77777777" w:rsidR="006A23CC" w:rsidRDefault="006A23CC">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B156DB6"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01ECA31"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83F82EF" w14:textId="77777777" w:rsidR="006A23CC" w:rsidRDefault="006A23CC">
            <w:pPr>
              <w:pStyle w:val="TAL"/>
              <w:rPr>
                <w:rFonts w:cs="Arial"/>
                <w:szCs w:val="18"/>
              </w:rPr>
            </w:pPr>
            <w:r>
              <w:rPr>
                <w:rFonts w:cs="Arial"/>
                <w:szCs w:val="18"/>
              </w:rPr>
              <w:t>This IE shall be present for a PDU session involving an I-SMF, except for:</w:t>
            </w:r>
          </w:p>
          <w:p w14:paraId="078EC918"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with I-SMF insertion; and</w:t>
            </w:r>
          </w:p>
          <w:p w14:paraId="0BC54F06" w14:textId="77777777" w:rsidR="006A23CC" w:rsidRDefault="006A23CC">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when Control Plane </w:t>
            </w:r>
            <w:proofErr w:type="spellStart"/>
            <w:r>
              <w:rPr>
                <w:rFonts w:ascii="Arial" w:hAnsi="Arial" w:cs="Arial"/>
                <w:sz w:val="18"/>
                <w:szCs w:val="18"/>
                <w:lang w:eastAsia="zh-CN"/>
              </w:rPr>
              <w:t>CIoT</w:t>
            </w:r>
            <w:proofErr w:type="spellEnd"/>
            <w:r>
              <w:rPr>
                <w:rFonts w:ascii="Arial" w:hAnsi="Arial" w:cs="Arial"/>
                <w:sz w:val="18"/>
                <w:szCs w:val="18"/>
                <w:lang w:eastAsia="zh-CN"/>
              </w:rPr>
              <w:t xml:space="preserve"> 5GS Optimisation is enabled and data delivery via NEF is selected for this PDU session.</w:t>
            </w:r>
          </w:p>
          <w:p w14:paraId="2B756097" w14:textId="77777777" w:rsidR="006A23CC" w:rsidRDefault="006A23CC">
            <w:pPr>
              <w:pStyle w:val="TAL"/>
              <w:rPr>
                <w:rFonts w:cs="Arial"/>
                <w:szCs w:val="18"/>
                <w:lang w:eastAsia="en-GB"/>
              </w:rPr>
            </w:pPr>
            <w:r>
              <w:rPr>
                <w:rFonts w:cs="Arial"/>
                <w:szCs w:val="18"/>
              </w:rPr>
              <w:t>When present, this IE shall contain the DL N9 tunnel CN information of</w:t>
            </w:r>
            <w: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5107384D" w14:textId="77777777" w:rsidR="006A23CC" w:rsidRDefault="006A23CC">
            <w:pPr>
              <w:pStyle w:val="TAC"/>
            </w:pPr>
            <w:r>
              <w:t>DTSSA</w:t>
            </w:r>
          </w:p>
        </w:tc>
      </w:tr>
      <w:tr w:rsidR="006A23CC" w14:paraId="5E9DAF6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F1E50D1" w14:textId="77777777" w:rsidR="006A23CC" w:rsidRDefault="006A23CC">
            <w:pPr>
              <w:pStyle w:val="TAL"/>
              <w:rPr>
                <w:lang w:val="en-US"/>
              </w:rPr>
            </w:pPr>
            <w:r>
              <w:rPr>
                <w:rFonts w:cs="Arial"/>
                <w:szCs w:val="18"/>
              </w:rPr>
              <w:t>n9ForwardingTunnelInfo</w:t>
            </w:r>
          </w:p>
        </w:tc>
        <w:tc>
          <w:tcPr>
            <w:tcW w:w="1741" w:type="dxa"/>
            <w:tcBorders>
              <w:top w:val="single" w:sz="4" w:space="0" w:color="auto"/>
              <w:left w:val="single" w:sz="4" w:space="0" w:color="auto"/>
              <w:bottom w:val="single" w:sz="4" w:space="0" w:color="auto"/>
              <w:right w:val="single" w:sz="4" w:space="0" w:color="auto"/>
            </w:tcBorders>
            <w:hideMark/>
          </w:tcPr>
          <w:p w14:paraId="590F4401" w14:textId="77777777" w:rsidR="006A23CC" w:rsidRDefault="006A23CC">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9B0D1A6"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F67ADB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780FCBB" w14:textId="77777777" w:rsidR="006A23CC" w:rsidRDefault="006A23CC">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14:paraId="0A6C804E" w14:textId="77777777" w:rsidR="006A23CC" w:rsidRDefault="006A23CC">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7F82F92A" w14:textId="77777777" w:rsidR="006A23CC" w:rsidRDefault="006A23CC">
            <w:pPr>
              <w:pStyle w:val="TAC"/>
            </w:pPr>
            <w:r>
              <w:t>DTSSA</w:t>
            </w:r>
          </w:p>
        </w:tc>
      </w:tr>
      <w:tr w:rsidR="006A23CC" w14:paraId="54FD61A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25DDE19" w14:textId="77777777" w:rsidR="006A23CC" w:rsidRDefault="006A23CC">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61E5852" w14:textId="77777777" w:rsidR="006A23CC" w:rsidRDefault="006A23CC">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52F2991"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D5A691B"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07F0AF3" w14:textId="77777777" w:rsidR="006A23CC" w:rsidRDefault="006A23CC">
            <w:pPr>
              <w:pStyle w:val="TAL"/>
              <w:rPr>
                <w:rFonts w:cs="Arial"/>
                <w:szCs w:val="18"/>
                <w:lang w:eastAsia="zh-CN"/>
              </w:rPr>
            </w:pPr>
            <w:r>
              <w:rPr>
                <w:rFonts w:cs="Arial"/>
                <w:szCs w:val="18"/>
              </w:rPr>
              <w:t xml:space="preserve">This IE shall be present if </w:t>
            </w:r>
            <w:r>
              <w:rPr>
                <w:rFonts w:cs="Arial"/>
                <w:szCs w:val="18"/>
                <w:lang w:eastAsia="zh-CN"/>
              </w:rPr>
              <w:t xml:space="preserve">a MA PDU session is requested </w:t>
            </w:r>
            <w:r>
              <w:rPr>
                <w:lang w:val="en-US"/>
              </w:rPr>
              <w:t>or if the PDU session is allowed to be upgraded to a MA PDU session,</w:t>
            </w:r>
            <w:r>
              <w:rPr>
                <w:rFonts w:cs="Arial"/>
                <w:szCs w:val="18"/>
                <w:lang w:eastAsia="zh-CN"/>
              </w:rPr>
              <w:t xml:space="preserve"> and the UE is registered over both 3GPP access and Non-3GPP access.</w:t>
            </w:r>
          </w:p>
          <w:p w14:paraId="44D3D376" w14:textId="77777777" w:rsidR="006A23CC" w:rsidRDefault="006A23CC">
            <w:pPr>
              <w:pStyle w:val="TAL"/>
              <w:rPr>
                <w:rFonts w:cs="Arial"/>
                <w:szCs w:val="18"/>
                <w:lang w:eastAsia="en-GB"/>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hideMark/>
          </w:tcPr>
          <w:p w14:paraId="0D641EC7" w14:textId="77777777" w:rsidR="006A23CC" w:rsidRDefault="006A23CC">
            <w:pPr>
              <w:pStyle w:val="TAC"/>
            </w:pPr>
            <w:r>
              <w:t>MAPDU</w:t>
            </w:r>
          </w:p>
        </w:tc>
      </w:tr>
      <w:tr w:rsidR="006A23CC" w14:paraId="61379EF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79827B3" w14:textId="77777777" w:rsidR="006A23CC" w:rsidRDefault="006A23CC">
            <w:pPr>
              <w:pStyle w:val="TAL"/>
            </w:pPr>
            <w:proofErr w:type="spellStart"/>
            <w:r>
              <w:lastRenderedPageBreak/>
              <w:t>anType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337C44F" w14:textId="77777777" w:rsidR="006A23CC" w:rsidRDefault="006A23CC">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D72F313" w14:textId="77777777" w:rsidR="006A23CC" w:rsidRDefault="006A23CC">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4DE3FAB7" w14:textId="77777777" w:rsidR="006A23CC" w:rsidRDefault="006A23CC">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3E161E04" w14:textId="77777777" w:rsidR="006A23CC" w:rsidRDefault="006A23CC">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18A49A1" w14:textId="77777777" w:rsidR="006A23CC" w:rsidRDefault="006A23CC">
            <w:pPr>
              <w:pStyle w:val="TAC"/>
            </w:pPr>
          </w:p>
        </w:tc>
      </w:tr>
      <w:tr w:rsidR="006A23CC" w14:paraId="49C733D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DD994B0" w14:textId="77777777" w:rsidR="006A23CC" w:rsidRDefault="006A23CC">
            <w:pPr>
              <w:pStyle w:val="TAL"/>
            </w:pPr>
            <w:proofErr w:type="spellStart"/>
            <w:r>
              <w:rPr>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F29F790" w14:textId="77777777" w:rsidR="006A23CC" w:rsidRDefault="006A23CC">
            <w:pPr>
              <w:pStyle w:val="TAL"/>
            </w:pPr>
            <w:proofErr w:type="spellStart"/>
            <w:r>
              <w:rPr>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80AF7B3" w14:textId="77777777" w:rsidR="006A23CC" w:rsidRDefault="006A23CC">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7CD6432"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5D89A7A8" w14:textId="77777777" w:rsidR="006A23CC" w:rsidRDefault="006A23CC">
            <w:pPr>
              <w:pStyle w:val="TAL"/>
              <w:rPr>
                <w:rFonts w:cs="Arial"/>
                <w:szCs w:val="18"/>
                <w:lang w:eastAsia="zh-CN"/>
              </w:rPr>
            </w:pPr>
            <w:r>
              <w:rPr>
                <w:rFonts w:cs="Arial"/>
                <w:szCs w:val="18"/>
                <w:lang w:eastAsia="zh-CN"/>
              </w:rPr>
              <w:t>This IE shall indicate the additional Access Network Type to which the PDU session is to be associated.</w:t>
            </w:r>
          </w:p>
          <w:p w14:paraId="04F1BB8A" w14:textId="77777777" w:rsidR="006A23CC" w:rsidRDefault="006A23CC">
            <w:pPr>
              <w:pStyle w:val="TAL"/>
              <w:rPr>
                <w:rFonts w:cs="Arial"/>
                <w:szCs w:val="18"/>
                <w:lang w:eastAsia="en-GB"/>
              </w:rPr>
            </w:pPr>
            <w:r>
              <w:rPr>
                <w:rFonts w:cs="Arial"/>
                <w:szCs w:val="18"/>
                <w:lang w:eastAsia="zh-CN"/>
              </w:rPr>
              <w:t xml:space="preserve">This IE shall be present if a MA-PDU session is requested and the UE is registered over both 3GPP access and Non-3GPP access. </w:t>
            </w:r>
          </w:p>
        </w:tc>
        <w:tc>
          <w:tcPr>
            <w:tcW w:w="894" w:type="dxa"/>
            <w:tcBorders>
              <w:top w:val="single" w:sz="4" w:space="0" w:color="auto"/>
              <w:left w:val="single" w:sz="4" w:space="0" w:color="auto"/>
              <w:bottom w:val="single" w:sz="4" w:space="0" w:color="auto"/>
              <w:right w:val="single" w:sz="4" w:space="0" w:color="auto"/>
            </w:tcBorders>
            <w:hideMark/>
          </w:tcPr>
          <w:p w14:paraId="48B45900" w14:textId="77777777" w:rsidR="006A23CC" w:rsidRDefault="006A23CC">
            <w:pPr>
              <w:pStyle w:val="TAC"/>
            </w:pPr>
            <w:r>
              <w:rPr>
                <w:lang w:eastAsia="zh-CN"/>
              </w:rPr>
              <w:t>MAPDU</w:t>
            </w:r>
          </w:p>
        </w:tc>
      </w:tr>
      <w:tr w:rsidR="006A23CC" w14:paraId="3AE273A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A1D571C" w14:textId="77777777" w:rsidR="006A23CC" w:rsidRDefault="006A23CC">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2A3C55B" w14:textId="77777777" w:rsidR="006A23CC" w:rsidRDefault="006A23CC">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FD71B62"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A426AF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10DB8EE" w14:textId="77777777" w:rsidR="006A23CC" w:rsidRDefault="006A23CC">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67C5556" w14:textId="77777777" w:rsidR="006A23CC" w:rsidRDefault="006A23CC">
            <w:pPr>
              <w:pStyle w:val="TAC"/>
            </w:pPr>
          </w:p>
        </w:tc>
      </w:tr>
      <w:tr w:rsidR="006A23CC" w14:paraId="16C5ADCE"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C7C6680" w14:textId="77777777" w:rsidR="006A23CC" w:rsidRDefault="006A23CC">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B750E3F" w14:textId="77777777" w:rsidR="006A23CC" w:rsidRDefault="006A23CC">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4B06740"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E75A62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2738D25" w14:textId="77777777" w:rsidR="006A23CC" w:rsidRDefault="006A23CC">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25FA84CF" w14:textId="77777777" w:rsidR="006A23CC" w:rsidRDefault="006A23CC">
            <w:pPr>
              <w:pStyle w:val="TAC"/>
            </w:pPr>
          </w:p>
        </w:tc>
      </w:tr>
      <w:tr w:rsidR="006A23CC" w14:paraId="43BE4BD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8A96F95" w14:textId="77777777" w:rsidR="006A23CC" w:rsidRDefault="006A23CC">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72A865D" w14:textId="77777777" w:rsidR="006A23CC" w:rsidRDefault="006A23CC">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5717275"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C40AFB9"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8A20F0C" w14:textId="77777777" w:rsidR="006A23CC" w:rsidRDefault="006A23CC">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C27F3BD" w14:textId="77777777" w:rsidR="006A23CC" w:rsidRDefault="006A23CC">
            <w:pPr>
              <w:pStyle w:val="TAC"/>
            </w:pPr>
          </w:p>
        </w:tc>
      </w:tr>
      <w:tr w:rsidR="006A23CC" w14:paraId="40D0A5E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6712B95" w14:textId="77777777" w:rsidR="006A23CC" w:rsidRDefault="006A23CC">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EA1EC36" w14:textId="77777777" w:rsidR="006A23CC" w:rsidRDefault="006A23CC">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4EFC1D6"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CEC1014"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73180DE" w14:textId="77777777" w:rsidR="006A23CC" w:rsidRDefault="006A23CC">
            <w:pPr>
              <w:pStyle w:val="TAL"/>
              <w:rPr>
                <w:rFonts w:cs="Arial"/>
                <w:szCs w:val="18"/>
              </w:rPr>
            </w:pPr>
            <w:r>
              <w:rPr>
                <w:rFonts w:cs="Arial"/>
                <w:szCs w:val="18"/>
              </w:rPr>
              <w:t>Additional UE location.</w:t>
            </w:r>
          </w:p>
          <w:p w14:paraId="2129A7EE" w14:textId="77777777" w:rsidR="006A23CC" w:rsidRDefault="006A23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61C22C9" w14:textId="77777777" w:rsidR="006A23CC" w:rsidRDefault="006A23CC">
            <w:pPr>
              <w:pStyle w:val="TAL"/>
              <w:rPr>
                <w:rFonts w:cs="Arial"/>
                <w:szCs w:val="18"/>
              </w:rPr>
            </w:pPr>
            <w:r>
              <w:rPr>
                <w:rFonts w:cs="Arial"/>
                <w:szCs w:val="18"/>
              </w:rPr>
              <w:t>When present, it shall contain:</w:t>
            </w:r>
          </w:p>
          <w:p w14:paraId="106F643F" w14:textId="77777777" w:rsidR="006A23CC" w:rsidRDefault="006A23CC">
            <w:pPr>
              <w:pStyle w:val="B1"/>
              <w:spacing w:after="0"/>
            </w:pPr>
            <w:r>
              <w:rPr>
                <w:rFonts w:ascii="Arial" w:hAnsi="Arial"/>
                <w:sz w:val="18"/>
              </w:rPr>
              <w:t>-</w:t>
            </w:r>
            <w:r>
              <w:rPr>
                <w:rFonts w:ascii="Arial" w:hAnsi="Arial"/>
                <w:sz w:val="18"/>
              </w:rPr>
              <w:tab/>
              <w:t>the last known 3GPP access user location (see clause 5.2.3.4); and</w:t>
            </w:r>
          </w:p>
          <w:p w14:paraId="1C657598" w14:textId="77777777" w:rsidR="006A23CC" w:rsidRDefault="006A23CC">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7B5CFE3D" w14:textId="77777777" w:rsidR="006A23CC" w:rsidRDefault="006A23CC">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399268F1" w14:textId="77777777" w:rsidR="006A23CC" w:rsidRDefault="006A23CC">
            <w:pPr>
              <w:pStyle w:val="TAC"/>
            </w:pPr>
          </w:p>
        </w:tc>
      </w:tr>
      <w:tr w:rsidR="006A23CC" w14:paraId="1B4E12D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F79DCF9" w14:textId="77777777" w:rsidR="006A23CC" w:rsidRDefault="006A23CC">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11F0391" w14:textId="77777777" w:rsidR="006A23CC" w:rsidRDefault="006A23CC">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DD8939D"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8A3C1E1"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D51B864" w14:textId="77777777" w:rsidR="006A23CC" w:rsidRDefault="006A23CC">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31BC47F" w14:textId="77777777" w:rsidR="006A23CC" w:rsidRDefault="006A23CC">
            <w:pPr>
              <w:pStyle w:val="TAC"/>
            </w:pPr>
          </w:p>
        </w:tc>
      </w:tr>
      <w:tr w:rsidR="006A23CC" w14:paraId="668DC22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D352EED" w14:textId="77777777" w:rsidR="006A23CC" w:rsidRDefault="006A23CC">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hideMark/>
          </w:tcPr>
          <w:p w14:paraId="1C5600C2" w14:textId="77777777" w:rsidR="006A23CC" w:rsidRDefault="006A23CC">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A67D0F8"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BC8804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5EEEB62" w14:textId="77777777" w:rsidR="006A23CC" w:rsidRDefault="006A23CC">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9C8C72C" w14:textId="77777777" w:rsidR="006A23CC" w:rsidRDefault="006A23CC">
            <w:pPr>
              <w:pStyle w:val="TAC"/>
            </w:pPr>
          </w:p>
        </w:tc>
      </w:tr>
      <w:tr w:rsidR="006A23CC" w14:paraId="0A20D98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75DD324" w14:textId="77777777" w:rsidR="006A23CC" w:rsidRDefault="006A23CC">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hideMark/>
          </w:tcPr>
          <w:p w14:paraId="1579F3C8" w14:textId="77777777" w:rsidR="006A23CC" w:rsidRDefault="006A23CC">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28A021F"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380172A"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40546B4" w14:textId="77777777" w:rsidR="006A23CC" w:rsidRDefault="006A23C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9764AD0" w14:textId="77777777" w:rsidR="006A23CC" w:rsidRDefault="006A23CC">
            <w:pPr>
              <w:pStyle w:val="TAC"/>
            </w:pPr>
          </w:p>
        </w:tc>
      </w:tr>
      <w:tr w:rsidR="006A23CC" w14:paraId="4A37FB1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9466404" w14:textId="77777777" w:rsidR="006A23CC" w:rsidRDefault="006A23CC">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C77C1FA" w14:textId="77777777" w:rsidR="006A23CC" w:rsidRDefault="006A23CC">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9594319"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0700787"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4DD79AC" w14:textId="77777777" w:rsidR="006A23CC" w:rsidRDefault="006A23CC">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F9174BB" w14:textId="77777777" w:rsidR="006A23CC" w:rsidRDefault="006A23CC">
            <w:pPr>
              <w:pStyle w:val="TAC"/>
            </w:pPr>
          </w:p>
        </w:tc>
      </w:tr>
      <w:tr w:rsidR="006A23CC" w14:paraId="217E639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0A8239A" w14:textId="77777777" w:rsidR="006A23CC" w:rsidRDefault="006A23CC">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D6AB605" w14:textId="77777777" w:rsidR="006A23CC" w:rsidRDefault="006A23C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1D5A6F2"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C72768B"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E3A8A3D" w14:textId="77777777" w:rsidR="006A23CC" w:rsidRDefault="006A23CC">
            <w:pPr>
              <w:pStyle w:val="TAL"/>
              <w:rPr>
                <w:rFonts w:cs="Arial"/>
                <w:szCs w:val="18"/>
              </w:rPr>
            </w:pPr>
            <w:r>
              <w:rPr>
                <w:rFonts w:cs="Arial"/>
                <w:szCs w:val="18"/>
              </w:rPr>
              <w:t>This IE may be used by V-SMF to indicate the home PCF selected by the AMF for the UE to the H-SMF, for a HR PDU session.</w:t>
            </w:r>
          </w:p>
          <w:p w14:paraId="66D61488" w14:textId="77777777" w:rsidR="006A23CC" w:rsidRDefault="006A23CC">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DDEA576" w14:textId="77777777" w:rsidR="006A23CC" w:rsidRDefault="006A23CC">
            <w:pPr>
              <w:pStyle w:val="TAC"/>
            </w:pPr>
          </w:p>
        </w:tc>
      </w:tr>
      <w:tr w:rsidR="006A23CC" w14:paraId="5D26445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8BFEC95" w14:textId="77777777" w:rsidR="006A23CC" w:rsidRDefault="006A23CC">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5E3B73E" w14:textId="77777777" w:rsidR="006A23CC" w:rsidRDefault="006A23C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BF99852"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155509D"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102742D" w14:textId="77777777" w:rsidR="006A23CC" w:rsidRDefault="006A23CC">
            <w:pPr>
              <w:pStyle w:val="TAL"/>
              <w:rPr>
                <w:rFonts w:cs="Arial"/>
                <w:szCs w:val="18"/>
              </w:rPr>
            </w:pPr>
            <w:r>
              <w:rPr>
                <w:rFonts w:cs="Arial"/>
                <w:szCs w:val="18"/>
              </w:rPr>
              <w:t>This IE may be used by I-SMF to indicate the (V-)PCF selected by the AMF for the UE to the SMF, for a PDU session with an I-SMF.</w:t>
            </w:r>
          </w:p>
          <w:p w14:paraId="562F8D5B" w14:textId="77777777" w:rsidR="006A23CC" w:rsidRDefault="006A23CC">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hideMark/>
          </w:tcPr>
          <w:p w14:paraId="794EBFF0" w14:textId="77777777" w:rsidR="006A23CC" w:rsidRDefault="006A23CC">
            <w:pPr>
              <w:pStyle w:val="TAC"/>
            </w:pPr>
            <w:r>
              <w:t>DTSSA</w:t>
            </w:r>
          </w:p>
        </w:tc>
      </w:tr>
      <w:tr w:rsidR="006A23CC" w14:paraId="3F3021D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0196619" w14:textId="77777777" w:rsidR="006A23CC" w:rsidRDefault="006A23CC">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96E9D69" w14:textId="77777777" w:rsidR="006A23CC" w:rsidRDefault="006A23CC">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3996DD4"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6017500E"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967149B" w14:textId="77777777" w:rsidR="006A23CC" w:rsidRDefault="006A23CC">
            <w:pPr>
              <w:pStyle w:val="TAL"/>
              <w:rPr>
                <w:rFonts w:cs="Arial"/>
                <w:szCs w:val="18"/>
              </w:rPr>
            </w:pPr>
            <w:r>
              <w:rPr>
                <w:rFonts w:cs="Arial"/>
                <w:szCs w:val="18"/>
              </w:rPr>
              <w:t>This IE may be present in non-roaming and HR roaming scenarios.</w:t>
            </w:r>
          </w:p>
          <w:p w14:paraId="028E7141" w14:textId="77777777" w:rsidR="006A23CC" w:rsidRDefault="006A23C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D9B704E" w14:textId="77777777" w:rsidR="006A23CC" w:rsidRDefault="006A23CC">
            <w:pPr>
              <w:pStyle w:val="TAC"/>
            </w:pPr>
          </w:p>
        </w:tc>
      </w:tr>
      <w:tr w:rsidR="006A23CC" w14:paraId="0554BD8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48E830E" w14:textId="77777777" w:rsidR="006A23CC" w:rsidRDefault="006A23CC">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A467D09" w14:textId="77777777" w:rsidR="006A23CC" w:rsidRDefault="006A23CC">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D37B103"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C8EABC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860325A" w14:textId="77777777" w:rsidR="006A23CC" w:rsidRDefault="006A23CC">
            <w:pPr>
              <w:pStyle w:val="TAL"/>
              <w:rPr>
                <w:rFonts w:cs="Arial"/>
                <w:szCs w:val="18"/>
              </w:rPr>
            </w:pPr>
            <w:r>
              <w:rPr>
                <w:rFonts w:cs="Arial"/>
                <w:szCs w:val="18"/>
              </w:rPr>
              <w:t xml:space="preserve">When present, it shall contain the NF Set ID of the H-PCF indicated by the </w:t>
            </w:r>
            <w:proofErr w:type="spellStart"/>
            <w:r>
              <w:rPr>
                <w:rFonts w:cs="Arial"/>
                <w:szCs w:val="18"/>
              </w:rPr>
              <w:t>hPcfId</w:t>
            </w:r>
            <w:proofErr w:type="spellEnd"/>
            <w:r>
              <w:rPr>
                <w:rFonts w:cs="Arial"/>
                <w:szCs w:val="18"/>
              </w:rPr>
              <w:t xml:space="preserve"> IE or the (V-)PCF indicated by the </w:t>
            </w:r>
            <w:proofErr w:type="spellStart"/>
            <w:r>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D7890B8" w14:textId="77777777" w:rsidR="006A23CC" w:rsidRDefault="006A23CC">
            <w:pPr>
              <w:pStyle w:val="TAC"/>
            </w:pPr>
          </w:p>
        </w:tc>
      </w:tr>
      <w:tr w:rsidR="006A23CC" w14:paraId="2035493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EF6F5D3" w14:textId="77777777" w:rsidR="006A23CC" w:rsidRDefault="006A23CC">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3417214"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0C21541"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0B603A2"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B61DFC" w14:textId="77777777" w:rsidR="006A23CC" w:rsidRDefault="006A23CC">
            <w:pPr>
              <w:pStyle w:val="TAL"/>
              <w:rPr>
                <w:rFonts w:cs="Arial"/>
                <w:szCs w:val="18"/>
              </w:rPr>
            </w:pPr>
            <w:r>
              <w:rPr>
                <w:rFonts w:cs="Arial"/>
                <w:szCs w:val="18"/>
              </w:rPr>
              <w:t>This IE shall be present during an EPS to 5GS handover preparation using the N26 interface or during N2 handover preparation with I-SMF insertion.</w:t>
            </w:r>
          </w:p>
          <w:p w14:paraId="52A925D3" w14:textId="77777777" w:rsidR="006A23CC" w:rsidRDefault="006A23CC">
            <w:pPr>
              <w:pStyle w:val="TAL"/>
              <w:rPr>
                <w:rFonts w:cs="Arial"/>
                <w:szCs w:val="18"/>
              </w:rPr>
            </w:pPr>
          </w:p>
          <w:p w14:paraId="3E1CE692" w14:textId="77777777" w:rsidR="006A23CC" w:rsidRDefault="006A23CC">
            <w:pPr>
              <w:pStyle w:val="TAL"/>
              <w:rPr>
                <w:rFonts w:cs="Arial"/>
                <w:szCs w:val="18"/>
              </w:rPr>
            </w:pPr>
            <w:r>
              <w:rPr>
                <w:rFonts w:cs="Arial"/>
                <w:szCs w:val="18"/>
              </w:rPr>
              <w:t>When present, it shall be set as follows:</w:t>
            </w:r>
          </w:p>
          <w:p w14:paraId="75C63D7C"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131C511"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7D62034D" w14:textId="77777777" w:rsidR="006A23CC" w:rsidRDefault="006A23CC">
            <w:pPr>
              <w:pStyle w:val="TAL"/>
              <w:rPr>
                <w:rFonts w:cs="Arial"/>
                <w:szCs w:val="18"/>
                <w:lang w:eastAsia="en-GB"/>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42590EB" w14:textId="77777777" w:rsidR="006A23CC" w:rsidRDefault="006A23CC">
            <w:pPr>
              <w:pStyle w:val="TAC"/>
            </w:pPr>
          </w:p>
        </w:tc>
      </w:tr>
      <w:tr w:rsidR="006A23CC" w14:paraId="7F39C63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7474FAD" w14:textId="77777777" w:rsidR="006A23CC" w:rsidRDefault="006A23CC">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5C86143" w14:textId="77777777" w:rsidR="006A23CC" w:rsidRDefault="006A23CC">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34810C5"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EB82FB4"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0AF9F0" w14:textId="77777777" w:rsidR="006A23CC" w:rsidRDefault="006A23CC">
            <w:pPr>
              <w:pStyle w:val="TAL"/>
              <w:rPr>
                <w:rFonts w:cs="Arial"/>
                <w:szCs w:val="18"/>
              </w:rPr>
            </w:pPr>
            <w:r>
              <w:rPr>
                <w:rFonts w:cs="Arial"/>
                <w:szCs w:val="18"/>
              </w:rPr>
              <w:t>This IE shall be present if it is available. When present, it shall be set to:</w:t>
            </w:r>
          </w:p>
          <w:p w14:paraId="5F23353E"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"VERIFIED", if the requested DNN provided by UE or the selected DNN provided by the network corresponds to an explicitly subscribed DNN; or</w:t>
            </w:r>
          </w:p>
          <w:p w14:paraId="64BE692F"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"UE_DNN_NOT_VERIFIED", if the requested DNN provided by UE corresponds</w:t>
            </w:r>
            <w:r>
              <w:rPr>
                <w:rFonts w:ascii="Arial" w:hAnsi="Arial"/>
                <w:sz w:val="18"/>
              </w:rPr>
              <w:t xml:space="preserve"> </w:t>
            </w:r>
            <w:r>
              <w:rPr>
                <w:rFonts w:ascii="Arial" w:hAnsi="Arial" w:cs="Arial"/>
                <w:sz w:val="18"/>
                <w:szCs w:val="18"/>
                <w:lang w:eastAsia="zh-CN"/>
              </w:rPr>
              <w:t>to the usage of a wildcard subscription; or</w:t>
            </w:r>
          </w:p>
          <w:p w14:paraId="77D60BDC"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"NW_DNN_NOT_VERIFIED", if the selected DNN provided by the network corresponds to the usage of a wildcard subscription.</w:t>
            </w:r>
          </w:p>
          <w:p w14:paraId="6991E451" w14:textId="77777777" w:rsidR="006A23CC" w:rsidRDefault="006A23CC">
            <w:pPr>
              <w:pStyle w:val="TAL"/>
              <w:rPr>
                <w:rFonts w:cs="Arial"/>
                <w:szCs w:val="18"/>
                <w:lang w:eastAsia="en-GB"/>
              </w:rPr>
            </w:pPr>
          </w:p>
          <w:p w14:paraId="1CF0D8C3" w14:textId="77777777" w:rsidR="006A23CC" w:rsidRDefault="006A23CC">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5EB86271" w14:textId="77777777" w:rsidR="006A23CC" w:rsidRDefault="006A23C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2A56C54" w14:textId="77777777" w:rsidR="006A23CC" w:rsidRDefault="006A23CC">
            <w:pPr>
              <w:pStyle w:val="TAC"/>
            </w:pPr>
          </w:p>
        </w:tc>
      </w:tr>
      <w:tr w:rsidR="006A23CC" w14:paraId="073643F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675A41C" w14:textId="77777777" w:rsidR="006A23CC" w:rsidRDefault="006A23CC">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A25C3AD"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5D0A734"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0AB4A2F"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49D42D" w14:textId="77777777" w:rsidR="006A23CC" w:rsidRDefault="006A23CC">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95D99C9" w14:textId="77777777" w:rsidR="006A23CC" w:rsidRDefault="006A23CC">
            <w:pPr>
              <w:pStyle w:val="TAL"/>
              <w:rPr>
                <w:rFonts w:cs="Arial"/>
                <w:szCs w:val="18"/>
              </w:rPr>
            </w:pPr>
          </w:p>
          <w:p w14:paraId="46E1B33F" w14:textId="77777777" w:rsidR="006A23CC" w:rsidRDefault="006A23CC">
            <w:pPr>
              <w:pStyle w:val="TAL"/>
              <w:rPr>
                <w:rFonts w:cs="Arial"/>
                <w:szCs w:val="18"/>
              </w:rPr>
            </w:pPr>
            <w:r>
              <w:rPr>
                <w:rFonts w:cs="Arial"/>
                <w:szCs w:val="18"/>
              </w:rPr>
              <w:t>When present, it shall be set as follows:</w:t>
            </w:r>
          </w:p>
          <w:p w14:paraId="5BA6620F"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90CC20D"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97D3615" w14:textId="77777777" w:rsidR="006A23CC" w:rsidRDefault="006A23CC">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390706F" w14:textId="77777777" w:rsidR="006A23CC" w:rsidRDefault="006A23CC">
            <w:pPr>
              <w:pStyle w:val="TAC"/>
            </w:pPr>
          </w:p>
        </w:tc>
      </w:tr>
      <w:tr w:rsidR="006A23CC" w14:paraId="3090508E"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7DB2FE1" w14:textId="77777777" w:rsidR="006A23CC" w:rsidRDefault="006A23CC">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EC8A4F4" w14:textId="77777777" w:rsidR="006A23CC" w:rsidRDefault="006A23CC">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26CF2CB"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8AB1A88"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725A380" w14:textId="77777777" w:rsidR="006A23CC" w:rsidRDefault="006A23CC">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9FE6C5E" w14:textId="77777777" w:rsidR="006A23CC" w:rsidRDefault="006A23CC">
            <w:pPr>
              <w:pStyle w:val="TAC"/>
            </w:pPr>
          </w:p>
        </w:tc>
      </w:tr>
      <w:tr w:rsidR="006A23CC" w14:paraId="67CD3EC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B6F1B8C" w14:textId="77777777" w:rsidR="006A23CC" w:rsidRDefault="006A23CC">
            <w:pPr>
              <w:pStyle w:val="TAL"/>
            </w:pPr>
            <w:proofErr w:type="spellStart"/>
            <w:r>
              <w:t>routingIndicator</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0809A08" w14:textId="77777777" w:rsidR="006A23CC" w:rsidRDefault="006A23CC">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40A20C62"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3C1DF86"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FA8DBF0" w14:textId="77777777" w:rsidR="006A23CC" w:rsidRDefault="006A23CC">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C0A723B" w14:textId="77777777" w:rsidR="006A23CC" w:rsidRDefault="006A23CC">
            <w:pPr>
              <w:pStyle w:val="TAC"/>
            </w:pPr>
          </w:p>
        </w:tc>
      </w:tr>
      <w:tr w:rsidR="006A23CC" w14:paraId="7848F1D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7EEA0E0" w14:textId="77777777" w:rsidR="006A23CC" w:rsidRDefault="006A23CC">
            <w:pPr>
              <w:pStyle w:val="TAL"/>
            </w:pPr>
            <w:proofErr w:type="spellStart"/>
            <w:r>
              <w:rPr>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89E94E2" w14:textId="77777777" w:rsidR="006A23CC" w:rsidRDefault="006A23CC">
            <w:pPr>
              <w:pStyle w:val="TAL"/>
            </w:pPr>
            <w:r>
              <w:rPr>
                <w:lang w:eastAsia="zh-CN"/>
              </w:rPr>
              <w:t>integer</w:t>
            </w:r>
          </w:p>
        </w:tc>
        <w:tc>
          <w:tcPr>
            <w:tcW w:w="248" w:type="dxa"/>
            <w:tcBorders>
              <w:top w:val="single" w:sz="4" w:space="0" w:color="auto"/>
              <w:left w:val="single" w:sz="4" w:space="0" w:color="auto"/>
              <w:bottom w:val="single" w:sz="4" w:space="0" w:color="auto"/>
              <w:right w:val="single" w:sz="4" w:space="0" w:color="auto"/>
            </w:tcBorders>
            <w:hideMark/>
          </w:tcPr>
          <w:p w14:paraId="66C25DF8" w14:textId="77777777" w:rsidR="006A23CC" w:rsidRDefault="006A23CC">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hideMark/>
          </w:tcPr>
          <w:p w14:paraId="499BD1F4"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79D255D4" w14:textId="77777777" w:rsidR="006A23CC" w:rsidRDefault="006A23CC">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2</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5339E34" w14:textId="77777777" w:rsidR="006A23CC" w:rsidRDefault="006A23CC">
            <w:pPr>
              <w:pStyle w:val="TAC"/>
            </w:pPr>
          </w:p>
        </w:tc>
      </w:tr>
      <w:tr w:rsidR="006A23CC" w14:paraId="72BAC77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173248B" w14:textId="77777777" w:rsidR="006A23CC" w:rsidRDefault="006A23CC">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94DB526" w14:textId="77777777" w:rsidR="006A23CC" w:rsidRDefault="006A23CC">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52B45AE"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81CD3A4"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4F01398" w14:textId="77777777" w:rsidR="006A23CC" w:rsidRDefault="006A23CC">
            <w:pPr>
              <w:pStyle w:val="TAL"/>
              <w:rPr>
                <w:rFonts w:cs="Arial"/>
                <w:szCs w:val="18"/>
              </w:rPr>
            </w:pPr>
            <w:r>
              <w:rPr>
                <w:rFonts w:cs="Arial"/>
                <w:szCs w:val="18"/>
              </w:rPr>
              <w:t>This IE may be present if the indication has been received from AMF and is allowed to be forwarded to H-SMF by operator configuration.</w:t>
            </w:r>
          </w:p>
          <w:p w14:paraId="492C7FF7" w14:textId="77777777" w:rsidR="006A23CC" w:rsidRDefault="006A23C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4B360717" w14:textId="77777777" w:rsidR="006A23CC" w:rsidRDefault="006A23CC">
            <w:pPr>
              <w:pStyle w:val="TAC"/>
            </w:pPr>
          </w:p>
        </w:tc>
      </w:tr>
      <w:tr w:rsidR="006A23CC" w14:paraId="16CEE6F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282C600" w14:textId="77777777" w:rsidR="006A23CC" w:rsidRDefault="006A23CC">
            <w:pPr>
              <w:pStyle w:val="TAL"/>
            </w:pPr>
            <w:proofErr w:type="spellStart"/>
            <w:r>
              <w:t>vSmfServiceInstanceId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DF29017" w14:textId="77777777" w:rsidR="006A23CC" w:rsidRDefault="006A23CC">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0D8EB500"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6C2881C"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FEC5C1B" w14:textId="77777777" w:rsidR="006A23CC" w:rsidRDefault="006A23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09967205" w14:textId="77777777" w:rsidR="006A23CC" w:rsidRDefault="006A23CC">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BA0E71B" w14:textId="77777777" w:rsidR="006A23CC" w:rsidRDefault="006A23CC">
            <w:pPr>
              <w:pStyle w:val="TAC"/>
            </w:pPr>
          </w:p>
        </w:tc>
      </w:tr>
      <w:tr w:rsidR="006A23CC" w14:paraId="11113981"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A7FDB84" w14:textId="77777777" w:rsidR="006A23CC" w:rsidRDefault="006A23CC">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6151080" w14:textId="77777777" w:rsidR="006A23CC" w:rsidRDefault="006A23CC">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6126C528"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766746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08BC02D" w14:textId="77777777" w:rsidR="006A23CC" w:rsidRDefault="006A23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C583965" w14:textId="77777777" w:rsidR="006A23CC" w:rsidRDefault="006A23CC">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hideMark/>
          </w:tcPr>
          <w:p w14:paraId="4F9E9043" w14:textId="77777777" w:rsidR="006A23CC" w:rsidRDefault="006A23CC">
            <w:pPr>
              <w:pStyle w:val="TAC"/>
            </w:pPr>
            <w:r>
              <w:t>DTSSA</w:t>
            </w:r>
          </w:p>
        </w:tc>
      </w:tr>
      <w:tr w:rsidR="006A23CC" w14:paraId="55CC9CB8"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CD7B133" w14:textId="77777777" w:rsidR="006A23CC" w:rsidRDefault="006A23CC">
            <w:pPr>
              <w:pStyle w:val="TAL"/>
            </w:pPr>
            <w:proofErr w:type="spellStart"/>
            <w:r>
              <w:t>recoveryTime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9B5D93A" w14:textId="77777777" w:rsidR="006A23CC" w:rsidRDefault="006A23CC">
            <w:pPr>
              <w:pStyle w:val="TAL"/>
            </w:pPr>
            <w:proofErr w:type="spellStart"/>
            <w:r>
              <w:t>DateTime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05B6EE5"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EBA2574"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63B99F4" w14:textId="77777777" w:rsidR="006A23CC" w:rsidRDefault="006A23CC">
            <w:pPr>
              <w:pStyle w:val="TAL"/>
              <w:rPr>
                <w:rFonts w:cs="Arial"/>
                <w:szCs w:val="18"/>
              </w:rPr>
            </w:pPr>
            <w:r>
              <w:rPr>
                <w:rFonts w:cs="Arial"/>
                <w:szCs w:val="18"/>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378DCBB4" w14:textId="77777777" w:rsidR="006A23CC" w:rsidRDefault="006A23CC">
            <w:pPr>
              <w:pStyle w:val="TAC"/>
            </w:pPr>
          </w:p>
        </w:tc>
      </w:tr>
      <w:tr w:rsidR="006A23CC" w14:paraId="10315C86"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5A52100" w14:textId="77777777" w:rsidR="006A23CC" w:rsidRDefault="006A23CC">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AEFD4E4" w14:textId="77777777" w:rsidR="006A23CC" w:rsidRDefault="006A23CC">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DC70B23"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8033587"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E294099" w14:textId="77777777" w:rsidR="006A23CC" w:rsidRDefault="006A23CC">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FA03581" w14:textId="77777777" w:rsidR="006A23CC" w:rsidRDefault="006A23CC">
            <w:pPr>
              <w:pStyle w:val="TAC"/>
            </w:pPr>
          </w:p>
        </w:tc>
      </w:tr>
      <w:tr w:rsidR="006A23CC" w14:paraId="5CB0D29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0B73F2B" w14:textId="77777777" w:rsidR="006A23CC" w:rsidRDefault="006A23CC">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0FF4132" w14:textId="77777777" w:rsidR="006A23CC" w:rsidRDefault="006A23CC">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7B74D634"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C4A8E30"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3DA6AB" w14:textId="77777777" w:rsidR="006A23CC" w:rsidRDefault="006A23CC">
            <w:pPr>
              <w:pStyle w:val="TAL"/>
              <w:rPr>
                <w:noProof/>
                <w:lang w:val="en-US"/>
              </w:rPr>
            </w:pPr>
            <w:r>
              <w:rPr>
                <w:rFonts w:cs="Arial"/>
                <w:szCs w:val="18"/>
              </w:rPr>
              <w:t xml:space="preserve">Charging ID (see </w:t>
            </w:r>
            <w:r>
              <w:rPr>
                <w:noProof/>
                <w:lang w:val="en-US"/>
              </w:rPr>
              <w:t>clauses 5.1.9.1 of 3GPP TS 32.255 [25]).</w:t>
            </w:r>
          </w:p>
          <w:p w14:paraId="4F2FE927" w14:textId="77777777" w:rsidR="006A23CC" w:rsidRDefault="006A23CC">
            <w:pPr>
              <w:pStyle w:val="TAL"/>
              <w:rPr>
                <w:noProof/>
                <w:lang w:val="en-US"/>
              </w:rPr>
            </w:pPr>
          </w:p>
          <w:p w14:paraId="7C1060BF" w14:textId="77777777" w:rsidR="006A23CC" w:rsidRDefault="006A23CC">
            <w:pPr>
              <w:pStyle w:val="TAL"/>
              <w:rPr>
                <w:rFonts w:cs="Arial"/>
                <w:szCs w:val="18"/>
              </w:rPr>
            </w:pPr>
            <w:r>
              <w:rPr>
                <w:noProof/>
                <w:lang w:val="en-US"/>
              </w:rPr>
              <w:t>The string shall encode the Charging ID (32-bit unsigned integer value, with maximum value "</w:t>
            </w:r>
            <w:r>
              <w:rPr>
                <w:rFonts w:cs="Arial"/>
                <w:szCs w:val="18"/>
              </w:rPr>
              <w:t>4294967295</w:t>
            </w:r>
            <w:r>
              <w:rPr>
                <w:noProof/>
                <w:lang w:val="en-US"/>
              </w:rPr>
              <w:t xml:space="preserve">") in </w:t>
            </w:r>
            <w:r>
              <w:rPr>
                <w:rFonts w:cs="Arial"/>
                <w:szCs w:val="18"/>
              </w:rPr>
              <w:t>decimal representation.</w:t>
            </w:r>
          </w:p>
          <w:p w14:paraId="1B5C6897" w14:textId="77777777" w:rsidR="006A23CC" w:rsidRDefault="006A23CC">
            <w:pPr>
              <w:pStyle w:val="TAL"/>
              <w:rPr>
                <w:rFonts w:cs="Arial"/>
                <w:szCs w:val="18"/>
              </w:rPr>
            </w:pPr>
          </w:p>
          <w:p w14:paraId="43251D3B" w14:textId="77777777" w:rsidR="006A23CC" w:rsidRDefault="006A23CC">
            <w:pPr>
              <w:pStyle w:val="TAL"/>
              <w:rPr>
                <w:noProof/>
                <w:lang w:val="en-US"/>
              </w:rPr>
            </w:pPr>
            <w:r>
              <w:rPr>
                <w:rFonts w:cs="Arial"/>
                <w:szCs w:val="18"/>
              </w:rPr>
              <w:t>Pattern: '^(0|([1-9]{1}[0-9]{0,9}))$'</w:t>
            </w:r>
          </w:p>
          <w:p w14:paraId="01DF3901" w14:textId="77777777" w:rsidR="006A23CC" w:rsidRDefault="006A23CC">
            <w:pPr>
              <w:pStyle w:val="TAL"/>
              <w:rPr>
                <w:noProof/>
                <w:lang w:val="en-US"/>
              </w:rPr>
            </w:pPr>
          </w:p>
          <w:p w14:paraId="6B9A834C" w14:textId="77777777" w:rsidR="006A23CC" w:rsidRDefault="006A23CC">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1ABF3B3" w14:textId="77777777" w:rsidR="006A23CC" w:rsidRDefault="006A23CC">
            <w:pPr>
              <w:pStyle w:val="TAC"/>
            </w:pPr>
          </w:p>
        </w:tc>
      </w:tr>
      <w:tr w:rsidR="006A23CC" w14:paraId="5905BD4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68C16BF" w14:textId="77777777" w:rsidR="006A23CC" w:rsidRDefault="006A23CC">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75144B9" w14:textId="77777777" w:rsidR="006A23CC" w:rsidRDefault="006A23CC">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3C654E9"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AB4311B"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CCB712" w14:textId="77777777" w:rsidR="006A23CC" w:rsidRDefault="006A23CC">
            <w:pPr>
              <w:pStyle w:val="TAL"/>
              <w:rPr>
                <w:noProof/>
                <w:lang w:val="en-US"/>
              </w:rPr>
            </w:pPr>
            <w:r>
              <w:rPr>
                <w:rFonts w:cs="Arial"/>
                <w:szCs w:val="18"/>
              </w:rPr>
              <w:t xml:space="preserve">String based Charging ID (see </w:t>
            </w:r>
            <w:r>
              <w:rPr>
                <w:noProof/>
                <w:lang w:val="en-US"/>
              </w:rPr>
              <w:t>3GPP TS 32.255 [25]).</w:t>
            </w:r>
          </w:p>
          <w:p w14:paraId="2197F459" w14:textId="77777777" w:rsidR="006A23CC" w:rsidRDefault="006A23CC">
            <w:pPr>
              <w:pStyle w:val="TAL"/>
              <w:rPr>
                <w:noProof/>
                <w:lang w:val="en-US"/>
              </w:rPr>
            </w:pPr>
          </w:p>
          <w:p w14:paraId="5D85C6C2" w14:textId="77777777" w:rsidR="006A23CC" w:rsidRDefault="006A23CC">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w:t>
            </w:r>
          </w:p>
          <w:p w14:paraId="7026E4CE" w14:textId="77777777" w:rsidR="006A23CC" w:rsidRDefault="006A23CC">
            <w:pPr>
              <w:pStyle w:val="TAL"/>
              <w:rPr>
                <w:noProof/>
                <w:lang w:val="en-US"/>
              </w:rPr>
            </w:pPr>
          </w:p>
          <w:p w14:paraId="1F2494FF" w14:textId="77777777" w:rsidR="006A23CC" w:rsidRDefault="006A23CC">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5974AC50" w14:textId="77777777" w:rsidR="006A23CC" w:rsidRDefault="006A23C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6C03634F" w14:textId="77777777" w:rsidR="006A23CC" w:rsidRDefault="006A23CC">
            <w:pPr>
              <w:pStyle w:val="TAC"/>
            </w:pPr>
            <w:r>
              <w:t>SCID</w:t>
            </w:r>
          </w:p>
        </w:tc>
      </w:tr>
      <w:tr w:rsidR="006A23CC" w14:paraId="093B908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C3AC560" w14:textId="77777777" w:rsidR="006A23CC" w:rsidRDefault="006A23CC">
            <w:pPr>
              <w:pStyle w:val="TAL"/>
            </w:pPr>
            <w:proofErr w:type="spellStart"/>
            <w:r>
              <w:t>oldPduSessionId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5B2CE64" w14:textId="77777777" w:rsidR="006A23CC" w:rsidRDefault="006A23CC">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7A495FD"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01AE59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2E609FF" w14:textId="77777777" w:rsidR="006A23CC" w:rsidRDefault="006A23CC">
            <w:pPr>
              <w:pStyle w:val="TAL"/>
              <w:rPr>
                <w:rFonts w:cs="Arial"/>
                <w:szCs w:val="18"/>
              </w:rPr>
            </w:pPr>
            <w:r>
              <w:rPr>
                <w:rFonts w:cs="Arial"/>
                <w:szCs w:val="18"/>
              </w:rPr>
              <w:t>This IE shall be present if this information is received from the UE and the same SMF is selected for SSC mode 3.</w:t>
            </w:r>
          </w:p>
          <w:p w14:paraId="2E1A746C" w14:textId="77777777" w:rsidR="006A23CC" w:rsidRDefault="006A23C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47F12595" w14:textId="77777777" w:rsidR="006A23CC" w:rsidRDefault="006A23CC">
            <w:pPr>
              <w:pStyle w:val="TAC"/>
            </w:pPr>
          </w:p>
        </w:tc>
      </w:tr>
      <w:tr w:rsidR="006A23CC" w14:paraId="78D9BF7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D239ABA" w14:textId="77777777" w:rsidR="006A23CC" w:rsidRDefault="006A23CC">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9F3A0B1" w14:textId="77777777" w:rsidR="006A23CC" w:rsidRDefault="006A23CC">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2689F4F" w14:textId="77777777" w:rsidR="006A23CC" w:rsidRDefault="006A23CC">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2B480F3"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21C3CFA8" w14:textId="77777777" w:rsidR="006A23CC" w:rsidRDefault="006A23C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00230A7" w14:textId="77777777" w:rsidR="006A23CC" w:rsidRDefault="006A23CC">
            <w:pPr>
              <w:pStyle w:val="TAL"/>
              <w:rPr>
                <w:rFonts w:cs="Arial"/>
                <w:szCs w:val="18"/>
                <w:lang w:eastAsia="en-GB"/>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F116198" w14:textId="77777777" w:rsidR="006A23CC" w:rsidRDefault="006A23CC">
            <w:pPr>
              <w:pStyle w:val="TAC"/>
            </w:pPr>
          </w:p>
        </w:tc>
      </w:tr>
      <w:tr w:rsidR="006A23CC" w14:paraId="68BE56A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493EBE3" w14:textId="77777777" w:rsidR="006A23CC" w:rsidRDefault="006A23CC">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9CD3669" w14:textId="77777777" w:rsidR="006A23CC" w:rsidRDefault="006A23C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0AD36E7"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020372C"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EF18B79" w14:textId="77777777" w:rsidR="006A23CC" w:rsidRDefault="006A23CC">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380576E" w14:textId="77777777" w:rsidR="006A23CC" w:rsidRDefault="006A23CC">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DA6F2D2" w14:textId="77777777" w:rsidR="006A23CC" w:rsidRDefault="006A23CC">
            <w:pPr>
              <w:pStyle w:val="TAC"/>
            </w:pPr>
          </w:p>
        </w:tc>
      </w:tr>
      <w:tr w:rsidR="006A23CC" w14:paraId="6759319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90F21E0" w14:textId="77777777" w:rsidR="006A23CC" w:rsidRDefault="006A23CC">
            <w:pPr>
              <w:pStyle w:val="TAL"/>
            </w:pPr>
            <w:proofErr w:type="spellStart"/>
            <w:r>
              <w:t>guami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4938D15" w14:textId="77777777" w:rsidR="006A23CC" w:rsidRDefault="006A23CC">
            <w:pPr>
              <w:pStyle w:val="TAL"/>
            </w:pPr>
            <w:proofErr w:type="spellStart"/>
            <w:r>
              <w:t>Guami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B981807"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4DE7D45"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678606F" w14:textId="77777777" w:rsidR="006A23CC" w:rsidRDefault="006A23CC">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33186E26" w14:textId="77777777" w:rsidR="006A23CC" w:rsidRDefault="006A23CC">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B4669E4" w14:textId="77777777" w:rsidR="006A23CC" w:rsidRDefault="006A23CC">
            <w:pPr>
              <w:pStyle w:val="TAC"/>
            </w:pPr>
          </w:p>
        </w:tc>
      </w:tr>
      <w:tr w:rsidR="006A23CC" w14:paraId="7030678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3D10915" w14:textId="77777777" w:rsidR="006A23CC" w:rsidRDefault="006A23CC">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5565B8B" w14:textId="77777777" w:rsidR="006A23CC" w:rsidRDefault="006A23CC">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D02D96F"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15C4D6B"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D12D065" w14:textId="77777777" w:rsidR="006A23CC" w:rsidRDefault="006A23CC">
            <w:pPr>
              <w:pStyle w:val="TAL"/>
              <w:rPr>
                <w:rFonts w:cs="Arial"/>
                <w:szCs w:val="18"/>
              </w:rPr>
            </w:pPr>
            <w:r>
              <w:rPr>
                <w:rFonts w:cs="Arial"/>
                <w:szCs w:val="18"/>
              </w:rPr>
              <w:t>This IE shall be present if it is available.</w:t>
            </w:r>
          </w:p>
          <w:p w14:paraId="15D19A52" w14:textId="77777777" w:rsidR="006A23CC" w:rsidRDefault="006A23CC">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519F749" w14:textId="77777777" w:rsidR="006A23CC" w:rsidRDefault="006A23CC">
            <w:pPr>
              <w:pStyle w:val="TAC"/>
            </w:pPr>
          </w:p>
        </w:tc>
      </w:tr>
      <w:tr w:rsidR="006A23CC" w14:paraId="0DA2FFC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C00DF92" w14:textId="77777777" w:rsidR="006A23CC" w:rsidRDefault="006A23CC">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88D8DA1" w14:textId="77777777" w:rsidR="006A23CC" w:rsidRDefault="006A23CC">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97F05B3"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90A5DF2"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DC2F66A" w14:textId="77777777" w:rsidR="006A23CC" w:rsidRDefault="006A23CC">
            <w:pPr>
              <w:pStyle w:val="TAL"/>
              <w:rPr>
                <w:rFonts w:cs="Arial"/>
                <w:szCs w:val="18"/>
              </w:rPr>
            </w:pPr>
            <w:r>
              <w:rPr>
                <w:rFonts w:cs="Arial"/>
                <w:szCs w:val="18"/>
              </w:rPr>
              <w:t>This IE shall be present if it is available.</w:t>
            </w:r>
          </w:p>
          <w:p w14:paraId="4B7410C1" w14:textId="77777777" w:rsidR="006A23CC" w:rsidRDefault="006A23CC">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EB3AA8F" w14:textId="77777777" w:rsidR="006A23CC" w:rsidRDefault="006A23CC">
            <w:pPr>
              <w:pStyle w:val="TAC"/>
            </w:pPr>
          </w:p>
        </w:tc>
      </w:tr>
      <w:tr w:rsidR="006A23CC" w14:paraId="3D270B1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13A2D62" w14:textId="77777777" w:rsidR="006A23CC" w:rsidRDefault="006A23CC">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FEBF120"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98E4160"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16ED750"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47174A" w14:textId="77777777" w:rsidR="006A23CC" w:rsidRDefault="006A23CC">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lang w:val="en-US" w:eastAsia="zh-CN"/>
              </w:rPr>
              <w:t>(</w:t>
            </w:r>
            <w:r>
              <w:rPr>
                <w:lang w:eastAsia="zh-CN"/>
              </w:rPr>
              <w:t>see 3GPP</w:t>
            </w:r>
            <w:r>
              <w:rPr>
                <w:lang w:val="en-US" w:eastAsia="zh-CN"/>
              </w:rPr>
              <w:t> TS 23.502 [3], clause 4.3.2.2.2)</w:t>
            </w:r>
            <w:r>
              <w:rPr>
                <w:noProof/>
              </w:rPr>
              <w:t>.</w:t>
            </w:r>
          </w:p>
          <w:p w14:paraId="76555C34" w14:textId="77777777" w:rsidR="006A23CC" w:rsidRDefault="006A23CC">
            <w:pPr>
              <w:pStyle w:val="TAL"/>
              <w:rPr>
                <w:lang w:eastAsia="zh-CN"/>
              </w:rPr>
            </w:pPr>
            <w:r>
              <w:rPr>
                <w:rFonts w:cs="Arial"/>
                <w:szCs w:val="18"/>
              </w:rPr>
              <w:t>When present, it shall be set as follows:</w:t>
            </w:r>
          </w:p>
          <w:p w14:paraId="43BF2D6D" w14:textId="77777777" w:rsidR="006A23CC" w:rsidRDefault="006A23CC">
            <w:pPr>
              <w:pStyle w:val="TAL"/>
              <w:ind w:leftChars="100" w:left="200"/>
              <w:rPr>
                <w:rFonts w:cs="Arial"/>
                <w:szCs w:val="18"/>
                <w:lang w:eastAsia="zh-CN"/>
              </w:rPr>
            </w:pPr>
            <w:r>
              <w:rPr>
                <w:rFonts w:cs="Arial"/>
                <w:szCs w:val="18"/>
                <w:lang w:eastAsia="zh-CN"/>
              </w:rPr>
              <w:t xml:space="preserve">- True: </w:t>
            </w:r>
            <w:r>
              <w:rPr>
                <w:noProof/>
              </w:rPr>
              <w:t>Control Plane CIoT 5GS Optimisation is enabled.</w:t>
            </w:r>
          </w:p>
          <w:p w14:paraId="183E963A" w14:textId="77777777" w:rsidR="006A23CC" w:rsidRDefault="006A23CC">
            <w:pPr>
              <w:pStyle w:val="TAL"/>
              <w:ind w:leftChars="100" w:left="200"/>
              <w:rPr>
                <w:rFonts w:cs="Arial"/>
                <w:szCs w:val="18"/>
                <w:lang w:eastAsia="zh-CN"/>
              </w:rPr>
            </w:pPr>
            <w:r>
              <w:rPr>
                <w:rFonts w:cs="Arial"/>
                <w:szCs w:val="18"/>
                <w:lang w:eastAsia="zh-CN"/>
              </w:rPr>
              <w:t xml:space="preserve">- False (default): </w:t>
            </w:r>
            <w:r>
              <w:rPr>
                <w:noProof/>
              </w:rPr>
              <w:t>Control Plane CIoT 5GS Optimisation is not enabled.</w:t>
            </w:r>
          </w:p>
          <w:p w14:paraId="3415EA90" w14:textId="77777777" w:rsidR="006A23CC" w:rsidRDefault="006A23CC">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hideMark/>
          </w:tcPr>
          <w:p w14:paraId="47D478B1" w14:textId="77777777" w:rsidR="006A23CC" w:rsidRDefault="006A23CC">
            <w:pPr>
              <w:pStyle w:val="TAC"/>
            </w:pPr>
            <w:r>
              <w:t>CIOT</w:t>
            </w:r>
          </w:p>
        </w:tc>
      </w:tr>
      <w:tr w:rsidR="006A23CC" w14:paraId="2B36810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DE18E08" w14:textId="77777777" w:rsidR="006A23CC" w:rsidRDefault="006A23CC">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1129B79"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1E3779A"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E703885"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351D9B" w14:textId="77777777" w:rsidR="006A23CC" w:rsidRDefault="006A23CC">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7ABDB499" w14:textId="77777777" w:rsidR="006A23CC" w:rsidRDefault="006A23CC">
            <w:pPr>
              <w:pStyle w:val="TAL"/>
              <w:rPr>
                <w:rFonts w:cs="Arial"/>
                <w:szCs w:val="18"/>
              </w:rPr>
            </w:pPr>
          </w:p>
          <w:p w14:paraId="5AC643FF" w14:textId="77777777" w:rsidR="006A23CC" w:rsidRDefault="006A23CC">
            <w:pPr>
              <w:pStyle w:val="TAL"/>
              <w:rPr>
                <w:rFonts w:cs="Arial"/>
                <w:szCs w:val="18"/>
              </w:rPr>
            </w:pPr>
            <w:r>
              <w:rPr>
                <w:rFonts w:cs="Arial"/>
                <w:szCs w:val="18"/>
              </w:rPr>
              <w:t>When present, it shall be set as follows:</w:t>
            </w:r>
          </w:p>
          <w:p w14:paraId="032B7591" w14:textId="77777777" w:rsidR="006A23CC" w:rsidRDefault="006A23CC">
            <w:pPr>
              <w:pStyle w:val="TAL"/>
              <w:ind w:left="284" w:hanging="204"/>
              <w:rPr>
                <w:noProof/>
              </w:rPr>
            </w:pPr>
            <w:r>
              <w:rPr>
                <w:noProof/>
              </w:rPr>
              <w:t>-</w:t>
            </w:r>
            <w:r>
              <w:rPr>
                <w:noProof/>
              </w:rPr>
              <w:tab/>
              <w:t>True: the PDU session shall only use Control Plane CIoT 5GS Optimisation</w:t>
            </w:r>
          </w:p>
          <w:p w14:paraId="3549ECAE" w14:textId="77777777" w:rsidR="006A23CC" w:rsidRDefault="006A23CC">
            <w:pPr>
              <w:pStyle w:val="TAL"/>
              <w:ind w:left="284" w:hanging="204"/>
              <w:rPr>
                <w:noProof/>
              </w:rPr>
            </w:pPr>
            <w:r>
              <w:rPr>
                <w:noProof/>
              </w:rPr>
              <w:t>-</w:t>
            </w:r>
            <w:r>
              <w:rPr>
                <w:noProof/>
              </w:rPr>
              <w:tab/>
              <w:t>False (default): the PDU session is not constrained to only use Control Plane CIoT 5GS Optimisation.</w:t>
            </w:r>
          </w:p>
          <w:p w14:paraId="7009A11B" w14:textId="77777777" w:rsidR="006A23CC" w:rsidRDefault="006A23C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3C768E1B" w14:textId="77777777" w:rsidR="006A23CC" w:rsidRDefault="006A23CC">
            <w:pPr>
              <w:pStyle w:val="TAC"/>
            </w:pPr>
            <w:r>
              <w:rPr>
                <w:rFonts w:cs="Arial"/>
                <w:szCs w:val="18"/>
              </w:rPr>
              <w:t>CIOT</w:t>
            </w:r>
          </w:p>
        </w:tc>
      </w:tr>
      <w:tr w:rsidR="006A23CC" w14:paraId="242B5A8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50157AA" w14:textId="77777777" w:rsidR="006A23CC" w:rsidRDefault="006A23CC">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F8CF855" w14:textId="77777777" w:rsidR="006A23CC" w:rsidRDefault="006A23C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E1FE471"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88B9DCB"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3126F2" w14:textId="77777777" w:rsidR="006A23CC" w:rsidRDefault="006A23CC">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4BB00694" w14:textId="77777777" w:rsidR="006A23CC" w:rsidRDefault="006A23CC">
            <w:pPr>
              <w:pStyle w:val="TAL"/>
              <w:rPr>
                <w:lang w:eastAsia="zh-CN"/>
              </w:rPr>
            </w:pPr>
            <w:r>
              <w:rPr>
                <w:rFonts w:cs="Arial"/>
                <w:szCs w:val="18"/>
              </w:rPr>
              <w:t>When present, it shall be set as follows:</w:t>
            </w:r>
          </w:p>
          <w:p w14:paraId="3AF92E90" w14:textId="77777777" w:rsidR="006A23CC" w:rsidRDefault="006A23CC">
            <w:pPr>
              <w:pStyle w:val="TAL"/>
              <w:ind w:left="284" w:hanging="204"/>
              <w:rPr>
                <w:noProof/>
                <w:lang w:eastAsia="en-GB"/>
              </w:rPr>
            </w:pPr>
            <w:r>
              <w:rPr>
                <w:noProof/>
              </w:rPr>
              <w:t>-</w:t>
            </w:r>
            <w:r>
              <w:rPr>
                <w:noProof/>
              </w:rPr>
              <w:tab/>
              <w:t>True: Data delivery via NEF is selected.</w:t>
            </w:r>
          </w:p>
          <w:p w14:paraId="047C1924" w14:textId="77777777" w:rsidR="006A23CC" w:rsidRDefault="006A23CC">
            <w:pPr>
              <w:pStyle w:val="TAL"/>
              <w:ind w:left="284" w:hanging="204"/>
              <w:rPr>
                <w:noProof/>
              </w:rPr>
            </w:pPr>
            <w:r>
              <w:rPr>
                <w:noProof/>
              </w:rPr>
              <w:t>-</w:t>
            </w:r>
            <w:r>
              <w:rPr>
                <w:noProof/>
              </w:rPr>
              <w:tab/>
              <w:t>False (default): Data delivery via NEF is not selected.</w:t>
            </w:r>
          </w:p>
          <w:p w14:paraId="27DD30DA" w14:textId="77777777" w:rsidR="006A23CC" w:rsidRDefault="006A23C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6BA7EC91" w14:textId="77777777" w:rsidR="006A23CC" w:rsidRDefault="006A23CC">
            <w:pPr>
              <w:pStyle w:val="TAC"/>
            </w:pPr>
            <w:r>
              <w:t>CIOT</w:t>
            </w:r>
          </w:p>
        </w:tc>
      </w:tr>
      <w:tr w:rsidR="006A23CC" w14:paraId="22F1004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E3DD85F" w14:textId="77777777" w:rsidR="006A23CC" w:rsidRDefault="006A23CC">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5A285BD" w14:textId="77777777" w:rsidR="006A23CC" w:rsidRDefault="006A23CC">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6F1533E" w14:textId="77777777" w:rsidR="006A23CC" w:rsidRDefault="006A23CC">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313321D"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52764C0A" w14:textId="77777777" w:rsidR="006A23CC" w:rsidRDefault="006A23CC">
            <w:pPr>
              <w:pStyle w:val="TAL"/>
              <w:rPr>
                <w:rFonts w:cs="Arial"/>
                <w:szCs w:val="18"/>
                <w:lang w:eastAsia="zh-CN"/>
              </w:rPr>
            </w:pPr>
            <w:r>
              <w:rPr>
                <w:rFonts w:cs="Arial"/>
                <w:szCs w:val="18"/>
                <w:lang w:eastAsia="zh-CN"/>
              </w:rPr>
              <w:t>This IE shall be present if a MA-PDU session is requested to be established by the UE.</w:t>
            </w:r>
          </w:p>
          <w:p w14:paraId="1F4FFCBE" w14:textId="77777777" w:rsidR="006A23CC" w:rsidRDefault="006A23CC">
            <w:pPr>
              <w:pStyle w:val="TAL"/>
              <w:rPr>
                <w:rFonts w:cs="Arial"/>
                <w:szCs w:val="18"/>
                <w:lang w:eastAsia="zh-CN"/>
              </w:rPr>
            </w:pPr>
            <w:r>
              <w:rPr>
                <w:rFonts w:cs="Arial"/>
                <w:szCs w:val="18"/>
              </w:rPr>
              <w:t>When present, it shall be set as follows:</w:t>
            </w:r>
          </w:p>
          <w:p w14:paraId="5A9FC815" w14:textId="77777777" w:rsidR="006A23CC" w:rsidRDefault="006A23CC">
            <w:pPr>
              <w:pStyle w:val="TAL"/>
              <w:ind w:leftChars="100" w:left="200"/>
              <w:rPr>
                <w:rFonts w:cs="Arial"/>
                <w:szCs w:val="18"/>
                <w:lang w:eastAsia="zh-CN"/>
              </w:rPr>
            </w:pPr>
            <w:r>
              <w:rPr>
                <w:rFonts w:cs="Arial"/>
                <w:szCs w:val="18"/>
                <w:lang w:eastAsia="zh-CN"/>
              </w:rPr>
              <w:t>- True: a MA-PDU session is requested</w:t>
            </w:r>
          </w:p>
          <w:p w14:paraId="3ECBBD46" w14:textId="77777777" w:rsidR="006A23CC" w:rsidRDefault="006A23CC">
            <w:pPr>
              <w:pStyle w:val="TAL"/>
              <w:ind w:leftChars="100" w:left="200"/>
              <w:rPr>
                <w:rFonts w:cs="Arial"/>
                <w:szCs w:val="18"/>
                <w:lang w:eastAsia="en-GB"/>
              </w:rPr>
            </w:pPr>
            <w:r>
              <w:rPr>
                <w:rFonts w:cs="Arial"/>
                <w:szCs w:val="18"/>
                <w:lang w:eastAsia="zh-CN"/>
              </w:rPr>
              <w:t>- False (default): a MA-PDU session is not requested</w:t>
            </w:r>
          </w:p>
        </w:tc>
        <w:tc>
          <w:tcPr>
            <w:tcW w:w="894" w:type="dxa"/>
            <w:tcBorders>
              <w:top w:val="single" w:sz="4" w:space="0" w:color="auto"/>
              <w:left w:val="single" w:sz="4" w:space="0" w:color="auto"/>
              <w:bottom w:val="single" w:sz="4" w:space="0" w:color="auto"/>
              <w:right w:val="single" w:sz="4" w:space="0" w:color="auto"/>
            </w:tcBorders>
            <w:hideMark/>
          </w:tcPr>
          <w:p w14:paraId="2928F2A2" w14:textId="77777777" w:rsidR="006A23CC" w:rsidRDefault="006A23CC">
            <w:pPr>
              <w:pStyle w:val="TAC"/>
            </w:pPr>
            <w:r>
              <w:rPr>
                <w:lang w:eastAsia="zh-CN"/>
              </w:rPr>
              <w:t>MAPDU</w:t>
            </w:r>
          </w:p>
        </w:tc>
      </w:tr>
      <w:tr w:rsidR="006A23CC" w14:paraId="6F0EFAA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2A46BF4" w14:textId="77777777" w:rsidR="006A23CC" w:rsidRDefault="006A23CC">
            <w:pPr>
              <w:pStyle w:val="TAL"/>
              <w:rPr>
                <w:lang w:eastAsia="zh-CN"/>
              </w:rPr>
            </w:pPr>
            <w:proofErr w:type="spellStart"/>
            <w:r>
              <w:rPr>
                <w:lang w:val="en-US" w:eastAsia="zh-CN"/>
              </w:rPr>
              <w:t>maNwUpgradeInd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8CE200B" w14:textId="77777777" w:rsidR="006A23CC" w:rsidRDefault="006A23CC">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6B02CE0" w14:textId="77777777" w:rsidR="006A23CC" w:rsidRDefault="006A23CC">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FB64FE9" w14:textId="77777777" w:rsidR="006A23CC" w:rsidRDefault="006A23CC">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02482E0" w14:textId="77777777" w:rsidR="006A23CC" w:rsidRDefault="006A23C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3BD8E10" w14:textId="77777777" w:rsidR="006A23CC" w:rsidRDefault="006A23CC">
            <w:pPr>
              <w:pStyle w:val="TAL"/>
              <w:rPr>
                <w:rFonts w:cs="Arial"/>
                <w:szCs w:val="18"/>
                <w:lang w:val="en-US" w:eastAsia="zh-CN"/>
              </w:rPr>
            </w:pPr>
          </w:p>
          <w:p w14:paraId="09FFC89E" w14:textId="77777777" w:rsidR="006A23CC" w:rsidRDefault="006A23CC">
            <w:pPr>
              <w:pStyle w:val="TAL"/>
              <w:rPr>
                <w:rFonts w:cs="Arial"/>
                <w:szCs w:val="18"/>
                <w:lang w:eastAsia="zh-CN"/>
              </w:rPr>
            </w:pPr>
            <w:r>
              <w:rPr>
                <w:rFonts w:cs="Arial"/>
                <w:szCs w:val="18"/>
              </w:rPr>
              <w:t>When present, it shall be set as follows:</w:t>
            </w:r>
          </w:p>
          <w:p w14:paraId="34C00FD8" w14:textId="77777777" w:rsidR="006A23CC" w:rsidRDefault="006A23CC">
            <w:pPr>
              <w:pStyle w:val="TAL"/>
              <w:ind w:leftChars="100" w:left="200"/>
              <w:rPr>
                <w:rFonts w:cs="Arial"/>
                <w:szCs w:val="18"/>
                <w:lang w:eastAsia="zh-CN"/>
              </w:rPr>
            </w:pPr>
            <w:r>
              <w:rPr>
                <w:rFonts w:cs="Arial"/>
                <w:szCs w:val="18"/>
                <w:lang w:eastAsia="zh-CN"/>
              </w:rPr>
              <w:t>- True: the PDU session is allowed to be upgraded to MA PDU session</w:t>
            </w:r>
          </w:p>
          <w:p w14:paraId="472C9F05" w14:textId="77777777" w:rsidR="006A23CC" w:rsidRDefault="006A23CC">
            <w:pPr>
              <w:pStyle w:val="TAL"/>
              <w:ind w:leftChars="100" w:left="200"/>
              <w:rPr>
                <w:rFonts w:cs="Arial"/>
                <w:szCs w:val="18"/>
                <w:lang w:eastAsia="zh-CN"/>
              </w:rPr>
            </w:pPr>
            <w:r>
              <w:rPr>
                <w:rFonts w:cs="Arial"/>
                <w:szCs w:val="18"/>
                <w:lang w:eastAsia="zh-CN"/>
              </w:rPr>
              <w:t>- False (default): the PDU session is not allowed to be upgraded to MA PDU session</w:t>
            </w:r>
          </w:p>
          <w:p w14:paraId="15DD5C95" w14:textId="77777777" w:rsidR="006A23CC" w:rsidRDefault="006A23CC">
            <w:pPr>
              <w:pStyle w:val="TAL"/>
              <w:ind w:leftChars="100" w:left="200"/>
              <w:rPr>
                <w:rFonts w:cs="Arial"/>
                <w:szCs w:val="18"/>
                <w:lang w:eastAsia="zh-CN"/>
              </w:rPr>
            </w:pPr>
          </w:p>
          <w:p w14:paraId="68358AD5" w14:textId="77777777" w:rsidR="006A23CC" w:rsidRDefault="006A23CC">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hideMark/>
          </w:tcPr>
          <w:p w14:paraId="691BEAE3" w14:textId="77777777" w:rsidR="006A23CC" w:rsidRDefault="006A23CC">
            <w:pPr>
              <w:pStyle w:val="TAC"/>
              <w:rPr>
                <w:lang w:eastAsia="zh-CN"/>
              </w:rPr>
            </w:pPr>
            <w:r>
              <w:rPr>
                <w:rFonts w:cs="Arial"/>
                <w:szCs w:val="18"/>
                <w:lang w:val="en-US" w:eastAsia="zh-CN"/>
              </w:rPr>
              <w:t>MAPDU</w:t>
            </w:r>
          </w:p>
        </w:tc>
      </w:tr>
      <w:tr w:rsidR="006A23CC" w14:paraId="36ADFE7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CB3B47D" w14:textId="77777777" w:rsidR="006A23CC" w:rsidRDefault="006A23CC">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51FD9C9" w14:textId="77777777" w:rsidR="006A23CC" w:rsidRDefault="006A23CC">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hideMark/>
          </w:tcPr>
          <w:p w14:paraId="31F2943D"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22DC60C" w14:textId="77777777" w:rsidR="006A23CC" w:rsidRDefault="006A23CC">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hideMark/>
          </w:tcPr>
          <w:p w14:paraId="711384B0" w14:textId="77777777" w:rsidR="006A23CC" w:rsidRDefault="006A23CC">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14D634F9" w14:textId="77777777" w:rsidR="006A23CC" w:rsidRDefault="006A23CC">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hideMark/>
          </w:tcPr>
          <w:p w14:paraId="78BAF09F" w14:textId="77777777" w:rsidR="006A23CC" w:rsidRDefault="006A23CC">
            <w:pPr>
              <w:pStyle w:val="TAC"/>
              <w:rPr>
                <w:lang w:eastAsia="zh-CN"/>
              </w:rPr>
            </w:pPr>
            <w:r>
              <w:rPr>
                <w:lang w:eastAsia="zh-CN"/>
              </w:rPr>
              <w:t>DTSSA</w:t>
            </w:r>
          </w:p>
        </w:tc>
      </w:tr>
      <w:tr w:rsidR="006A23CC" w14:paraId="12547D5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C0915FE" w14:textId="77777777" w:rsidR="006A23CC" w:rsidRDefault="006A23CC">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39D9289" w14:textId="77777777" w:rsidR="006A23CC" w:rsidRDefault="006A23CC">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F0B3C68" w14:textId="77777777" w:rsidR="006A23CC" w:rsidRDefault="006A23CC">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0D1922D3" w14:textId="77777777" w:rsidR="006A23CC" w:rsidRDefault="006A23CC">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hideMark/>
          </w:tcPr>
          <w:p w14:paraId="18599F3E" w14:textId="77777777" w:rsidR="006A23CC" w:rsidRDefault="006A23CC">
            <w:pPr>
              <w:pStyle w:val="TAL"/>
              <w:rPr>
                <w:rFonts w:cs="Arial"/>
                <w:szCs w:val="18"/>
                <w:lang w:eastAsia="en-GB"/>
              </w:rPr>
            </w:pPr>
            <w:r>
              <w:rPr>
                <w:rFonts w:cs="Arial"/>
                <w:szCs w:val="18"/>
              </w:rPr>
              <w:t xml:space="preserve">This IE shall be present during </w:t>
            </w:r>
            <w:r>
              <w:rPr>
                <w:noProof/>
              </w:rPr>
              <w:t>Xn based handover with I-SMF insertion</w:t>
            </w:r>
            <w:r>
              <w:rPr>
                <w:rFonts w:cs="Arial"/>
                <w:szCs w:val="18"/>
              </w:rPr>
              <w:t>, if the DNN corresponds to a LADN.</w:t>
            </w:r>
          </w:p>
          <w:p w14:paraId="413ED5E8" w14:textId="77777777" w:rsidR="006A23CC" w:rsidRDefault="006A23CC">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hideMark/>
          </w:tcPr>
          <w:p w14:paraId="22A0EA98" w14:textId="77777777" w:rsidR="006A23CC" w:rsidRDefault="006A23CC">
            <w:pPr>
              <w:pStyle w:val="TAC"/>
              <w:rPr>
                <w:rFonts w:cs="Arial"/>
                <w:szCs w:val="18"/>
                <w:lang w:eastAsia="zh-CN"/>
              </w:rPr>
            </w:pPr>
            <w:r>
              <w:rPr>
                <w:noProof/>
              </w:rPr>
              <w:t>DTSSA</w:t>
            </w:r>
          </w:p>
        </w:tc>
      </w:tr>
      <w:tr w:rsidR="006A23CC" w14:paraId="5D7C044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E5A692C" w14:textId="77777777" w:rsidR="006A23CC" w:rsidRDefault="006A23CC">
            <w:pPr>
              <w:pStyle w:val="TAL"/>
              <w:rPr>
                <w:lang w:eastAsia="en-GB"/>
              </w:rPr>
            </w:pPr>
            <w:proofErr w:type="spellStart"/>
            <w:r>
              <w:rPr>
                <w:lang w:eastAsia="zh-CN"/>
              </w:rPr>
              <w:t>secondaryRatUsageInfo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D8197A5" w14:textId="77777777" w:rsidR="006A23CC" w:rsidRDefault="006A23CC">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6FA38CE6"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0614C69" w14:textId="77777777" w:rsidR="006A23CC" w:rsidRDefault="006A23CC">
            <w:pPr>
              <w:pStyle w:val="TAL"/>
            </w:pPr>
            <w:r>
              <w:t>1..N</w:t>
            </w:r>
          </w:p>
        </w:tc>
        <w:tc>
          <w:tcPr>
            <w:tcW w:w="4455" w:type="dxa"/>
            <w:tcBorders>
              <w:top w:val="single" w:sz="4" w:space="0" w:color="auto"/>
              <w:left w:val="single" w:sz="4" w:space="0" w:color="auto"/>
              <w:bottom w:val="single" w:sz="4" w:space="0" w:color="auto"/>
              <w:right w:val="single" w:sz="4" w:space="0" w:color="auto"/>
            </w:tcBorders>
            <w:hideMark/>
          </w:tcPr>
          <w:p w14:paraId="5FBD57E5" w14:textId="77777777" w:rsidR="006A23CC" w:rsidRDefault="006A23CC">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hideMark/>
          </w:tcPr>
          <w:p w14:paraId="7DE1E0DA" w14:textId="77777777" w:rsidR="006A23CC" w:rsidRDefault="006A23CC">
            <w:pPr>
              <w:pStyle w:val="TAC"/>
              <w:rPr>
                <w:noProof/>
              </w:rPr>
            </w:pPr>
            <w:r>
              <w:rPr>
                <w:rFonts w:cs="Arial"/>
                <w:szCs w:val="18"/>
                <w:lang w:eastAsia="zh-CN"/>
              </w:rPr>
              <w:t>DTSSA</w:t>
            </w:r>
          </w:p>
        </w:tc>
      </w:tr>
      <w:tr w:rsidR="006A23CC" w14:paraId="081219D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9BD0602" w14:textId="77777777" w:rsidR="006A23CC" w:rsidRDefault="006A23CC">
            <w:pPr>
              <w:pStyle w:val="TAL"/>
              <w:rPr>
                <w:lang w:eastAsia="zh-CN"/>
              </w:rPr>
            </w:pPr>
            <w:proofErr w:type="spellStart"/>
            <w:r>
              <w:rPr>
                <w:lang w:eastAsia="zh-CN"/>
              </w:rPr>
              <w:lastRenderedPageBreak/>
              <w:t>smallDataRateStatus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39C8258" w14:textId="77777777" w:rsidR="006A23CC" w:rsidRDefault="006A23CC">
            <w:pPr>
              <w:pStyle w:val="TAL"/>
              <w:rPr>
                <w:lang w:eastAsia="en-GB"/>
              </w:rPr>
            </w:pPr>
            <w:proofErr w:type="spellStart"/>
            <w:r>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641617C" w14:textId="77777777" w:rsidR="006A23CC" w:rsidRDefault="006A23CC">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5457AA9"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257F6A1B" w14:textId="77777777" w:rsidR="006A23CC" w:rsidRDefault="006A23CC">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lang w:eastAsia="zh-CN"/>
              </w:rPr>
              <w:t>3GPP</w:t>
            </w:r>
            <w:r>
              <w:rPr>
                <w:lang w:val="en-US" w:eastAsia="zh-CN"/>
              </w:rPr>
              <w:t> TS 23.502 [3]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hideMark/>
          </w:tcPr>
          <w:p w14:paraId="241656F1" w14:textId="77777777" w:rsidR="006A23CC" w:rsidRDefault="006A23CC">
            <w:pPr>
              <w:pStyle w:val="TAC"/>
              <w:rPr>
                <w:rFonts w:cs="Arial"/>
                <w:szCs w:val="18"/>
                <w:lang w:eastAsia="zh-CN"/>
              </w:rPr>
            </w:pPr>
            <w:r>
              <w:rPr>
                <w:rFonts w:cs="Arial"/>
                <w:szCs w:val="18"/>
              </w:rPr>
              <w:t>CIOT</w:t>
            </w:r>
          </w:p>
        </w:tc>
      </w:tr>
      <w:tr w:rsidR="006A23CC" w14:paraId="715FD6E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9753E98" w14:textId="77777777" w:rsidR="006A23CC" w:rsidRDefault="006A23CC">
            <w:pPr>
              <w:pStyle w:val="TAL"/>
              <w:rPr>
                <w:lang w:eastAsia="zh-CN"/>
              </w:rPr>
            </w:pPr>
            <w:proofErr w:type="spellStart"/>
            <w:r>
              <w:rPr>
                <w:lang w:eastAsia="zh-CN"/>
              </w:rPr>
              <w:t>apnRateStatus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1EF14A0" w14:textId="77777777" w:rsidR="006A23CC" w:rsidRDefault="006A23CC">
            <w:pPr>
              <w:pStyle w:val="TAL"/>
              <w:rPr>
                <w:lang w:eastAsia="zh-CN"/>
              </w:rPr>
            </w:pPr>
            <w:proofErr w:type="spellStart"/>
            <w:r>
              <w:rPr>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BF71BF0"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1F7898C" w14:textId="77777777" w:rsidR="006A23CC" w:rsidRDefault="006A23CC">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5064A503" w14:textId="77777777" w:rsidR="006A23CC" w:rsidRDefault="006A23CC">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lang w:eastAsia="zh-CN"/>
              </w:rPr>
              <w:t>3GPP</w:t>
            </w:r>
            <w:r>
              <w:rPr>
                <w:lang w:val="en-US" w:eastAsia="zh-CN"/>
              </w:rPr>
              <w:t> TS 23.502 [3].</w:t>
            </w:r>
          </w:p>
        </w:tc>
        <w:tc>
          <w:tcPr>
            <w:tcW w:w="894" w:type="dxa"/>
            <w:tcBorders>
              <w:top w:val="single" w:sz="4" w:space="0" w:color="auto"/>
              <w:left w:val="single" w:sz="4" w:space="0" w:color="auto"/>
              <w:bottom w:val="single" w:sz="4" w:space="0" w:color="auto"/>
              <w:right w:val="single" w:sz="4" w:space="0" w:color="auto"/>
            </w:tcBorders>
            <w:hideMark/>
          </w:tcPr>
          <w:p w14:paraId="401B462C" w14:textId="77777777" w:rsidR="006A23CC" w:rsidRDefault="006A23CC">
            <w:pPr>
              <w:pStyle w:val="TAC"/>
              <w:rPr>
                <w:rFonts w:cs="Arial"/>
                <w:szCs w:val="18"/>
                <w:lang w:eastAsia="en-GB"/>
              </w:rPr>
            </w:pPr>
            <w:r>
              <w:rPr>
                <w:rFonts w:cs="Arial"/>
                <w:szCs w:val="18"/>
              </w:rPr>
              <w:t>CIOT</w:t>
            </w:r>
          </w:p>
        </w:tc>
      </w:tr>
      <w:tr w:rsidR="006A23CC" w14:paraId="43A83F6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4C462B8" w14:textId="77777777" w:rsidR="006A23CC" w:rsidRDefault="006A23CC">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D0BD7A0" w14:textId="77777777" w:rsidR="006A23CC" w:rsidRDefault="006A23CC">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hideMark/>
          </w:tcPr>
          <w:p w14:paraId="4A5C0A76"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80A3C17" w14:textId="77777777" w:rsidR="006A23CC" w:rsidRDefault="006A23CC">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BB0156C" w14:textId="77777777" w:rsidR="006A23CC" w:rsidRDefault="006A23CC">
            <w:pPr>
              <w:pStyle w:val="TAL"/>
              <w:rPr>
                <w:rFonts w:cs="Arial"/>
                <w:szCs w:val="18"/>
                <w:lang w:eastAsia="en-GB"/>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D32AC9F" w14:textId="77777777" w:rsidR="006A23CC" w:rsidRDefault="006A23CC">
            <w:pPr>
              <w:pStyle w:val="TAL"/>
              <w:rPr>
                <w:rFonts w:cs="Arial"/>
                <w:szCs w:val="18"/>
              </w:rPr>
            </w:pPr>
          </w:p>
          <w:p w14:paraId="5C15282D" w14:textId="77777777" w:rsidR="006A23CC" w:rsidRDefault="006A23CC">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2B32D13" w14:textId="77777777" w:rsidR="006A23CC" w:rsidRDefault="006A23CC">
            <w:pPr>
              <w:pStyle w:val="TAL"/>
              <w:rPr>
                <w:rFonts w:cs="Arial"/>
                <w:szCs w:val="18"/>
              </w:rPr>
            </w:pPr>
          </w:p>
          <w:p w14:paraId="1ED50CDE" w14:textId="77777777" w:rsidR="006A23CC" w:rsidRDefault="006A23CC">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hideMark/>
          </w:tcPr>
          <w:p w14:paraId="6E5B67C1" w14:textId="77777777" w:rsidR="006A23CC" w:rsidRDefault="006A23CC">
            <w:pPr>
              <w:pStyle w:val="TAC"/>
              <w:rPr>
                <w:rFonts w:cs="Arial"/>
                <w:szCs w:val="18"/>
                <w:lang w:eastAsia="en-GB"/>
              </w:rPr>
            </w:pPr>
            <w:r>
              <w:rPr>
                <w:rFonts w:cs="Arial"/>
                <w:szCs w:val="18"/>
              </w:rPr>
              <w:t>CIOT</w:t>
            </w:r>
          </w:p>
        </w:tc>
      </w:tr>
      <w:tr w:rsidR="006A23CC" w14:paraId="5507D55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895995B" w14:textId="77777777" w:rsidR="006A23CC" w:rsidRDefault="006A23CC">
            <w:pPr>
              <w:pStyle w:val="TAL"/>
            </w:pPr>
            <w:proofErr w:type="spellStart"/>
            <w:r>
              <w:t>up</w:t>
            </w:r>
            <w:r>
              <w:rPr>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E28F55A" w14:textId="77777777" w:rsidR="006A23CC" w:rsidRDefault="006A23CC">
            <w:pPr>
              <w:pStyle w:val="TAL"/>
            </w:pPr>
            <w:proofErr w:type="spellStart"/>
            <w:r>
              <w:t>Up</w:t>
            </w:r>
            <w:r>
              <w:rPr>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4594780"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018D01F" w14:textId="77777777" w:rsidR="006A23CC" w:rsidRDefault="006A23CC">
            <w:pPr>
              <w:pStyle w:val="TAL"/>
              <w:rPr>
                <w:lang w:eastAsia="en-GB"/>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52F4E7D6" w14:textId="77777777" w:rsidR="006A23CC" w:rsidRDefault="006A23CC">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186EEDE3" w14:textId="77777777" w:rsidR="006A23CC" w:rsidRDefault="006A23CC">
            <w:pPr>
              <w:pStyle w:val="TAL"/>
              <w:rPr>
                <w:rFonts w:cs="Arial"/>
                <w:szCs w:val="18"/>
                <w:lang w:eastAsia="en-GB"/>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hideMark/>
          </w:tcPr>
          <w:p w14:paraId="72A8E937" w14:textId="77777777" w:rsidR="006A23CC" w:rsidRDefault="006A23CC">
            <w:pPr>
              <w:pStyle w:val="TAC"/>
              <w:rPr>
                <w:rFonts w:cs="Arial"/>
                <w:szCs w:val="18"/>
              </w:rPr>
            </w:pPr>
            <w:r>
              <w:rPr>
                <w:rFonts w:cs="Arial"/>
                <w:szCs w:val="18"/>
                <w:lang w:eastAsia="zh-CN"/>
              </w:rPr>
              <w:t>DTSSA</w:t>
            </w:r>
          </w:p>
        </w:tc>
      </w:tr>
      <w:tr w:rsidR="006A23CC" w14:paraId="2293E5E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88F8BD3" w14:textId="77777777" w:rsidR="006A23CC" w:rsidRDefault="006A23CC">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5F3D9BF" w14:textId="77777777" w:rsidR="006A23CC" w:rsidRDefault="006A23CC">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6F541CA"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59E9AE36" w14:textId="77777777" w:rsidR="006A23CC" w:rsidRDefault="006A23CC">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4CD208F" w14:textId="77777777" w:rsidR="006A23CC" w:rsidRDefault="006A23CC">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7C671112" w14:textId="77777777" w:rsidR="006A23CC" w:rsidRDefault="006A23CC">
            <w:pPr>
              <w:pStyle w:val="TAL"/>
              <w:rPr>
                <w:rFonts w:cs="Arial"/>
                <w:szCs w:val="18"/>
                <w:lang w:eastAsia="zh-CN"/>
              </w:rPr>
            </w:pPr>
          </w:p>
          <w:p w14:paraId="1906DAF3" w14:textId="77777777" w:rsidR="006A23CC" w:rsidRDefault="006A23CC">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hideMark/>
          </w:tcPr>
          <w:p w14:paraId="370A560C" w14:textId="77777777" w:rsidR="006A23CC" w:rsidRDefault="006A23CC">
            <w:pPr>
              <w:pStyle w:val="TAC"/>
              <w:rPr>
                <w:rFonts w:cs="Arial"/>
                <w:szCs w:val="18"/>
                <w:lang w:eastAsia="zh-CN"/>
              </w:rPr>
            </w:pPr>
            <w:r>
              <w:rPr>
                <w:rFonts w:cs="Arial"/>
                <w:szCs w:val="18"/>
                <w:lang w:eastAsia="zh-CN"/>
              </w:rPr>
              <w:t>VQOS</w:t>
            </w:r>
          </w:p>
        </w:tc>
      </w:tr>
      <w:tr w:rsidR="006A23CC" w14:paraId="6806486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EE8673A" w14:textId="77777777" w:rsidR="006A23CC" w:rsidRDefault="006A23CC">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hideMark/>
          </w:tcPr>
          <w:p w14:paraId="54CCE367" w14:textId="77777777" w:rsidR="006A23CC" w:rsidRDefault="006A23CC">
            <w:pPr>
              <w:pStyle w:val="TAL"/>
              <w:rPr>
                <w:lang w:eastAsia="en-GB"/>
              </w:rPr>
            </w:pPr>
            <w:r>
              <w:rPr>
                <w:lang w:val="en-US"/>
              </w:rPr>
              <w:t>Uri</w:t>
            </w:r>
          </w:p>
        </w:tc>
        <w:tc>
          <w:tcPr>
            <w:tcW w:w="248" w:type="dxa"/>
            <w:tcBorders>
              <w:top w:val="single" w:sz="4" w:space="0" w:color="auto"/>
              <w:left w:val="single" w:sz="4" w:space="0" w:color="auto"/>
              <w:bottom w:val="single" w:sz="4" w:space="0" w:color="auto"/>
              <w:right w:val="single" w:sz="4" w:space="0" w:color="auto"/>
            </w:tcBorders>
            <w:hideMark/>
          </w:tcPr>
          <w:p w14:paraId="533CBD42"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C357AD2"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B5AF12" w14:textId="77777777" w:rsidR="006A23CC" w:rsidRDefault="006A23CC">
            <w:pPr>
              <w:pStyle w:val="TAL"/>
              <w:rPr>
                <w:rFonts w:cs="Arial"/>
                <w:szCs w:val="18"/>
                <w:lang w:eastAsia="zh-CN"/>
              </w:rPr>
            </w:pPr>
            <w:r>
              <w:rPr>
                <w:rFonts w:cs="Arial"/>
                <w:szCs w:val="18"/>
                <w:lang w:eastAsia="zh-CN"/>
              </w:rPr>
              <w:t xml:space="preserve">This IE shall be present, </w:t>
            </w:r>
            <w:r>
              <w:rPr>
                <w:lang w:eastAsia="zh-CN"/>
              </w:rPr>
              <w:t xml:space="preserve">if it is received in the </w:t>
            </w:r>
            <w:r>
              <w:rPr>
                <w:rFonts w:cs="Arial"/>
                <w:szCs w:val="18"/>
                <w:lang w:eastAsia="zh-CN"/>
              </w:rPr>
              <w:t>Create SM Context request.</w:t>
            </w:r>
          </w:p>
          <w:p w14:paraId="770A04C7" w14:textId="77777777" w:rsidR="006A23CC" w:rsidRDefault="006A23CC">
            <w:pPr>
              <w:pStyle w:val="TAL"/>
              <w:rPr>
                <w:rFonts w:cs="Arial"/>
                <w:szCs w:val="18"/>
                <w:lang w:eastAsia="zh-CN"/>
              </w:rPr>
            </w:pPr>
          </w:p>
          <w:p w14:paraId="56662BD2" w14:textId="77777777" w:rsidR="006A23CC" w:rsidRDefault="006A23CC">
            <w:pPr>
              <w:pStyle w:val="TAL"/>
              <w:rPr>
                <w:rFonts w:cs="Arial"/>
                <w:szCs w:val="18"/>
                <w:lang w:eastAsia="en-GB"/>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hideMark/>
          </w:tcPr>
          <w:p w14:paraId="28ABF5ED" w14:textId="77777777" w:rsidR="006A23CC" w:rsidRDefault="006A23CC">
            <w:pPr>
              <w:pStyle w:val="TAC"/>
              <w:rPr>
                <w:lang w:eastAsia="zh-CN"/>
              </w:rPr>
            </w:pPr>
            <w:proofErr w:type="spellStart"/>
            <w:r>
              <w:rPr>
                <w:lang w:eastAsia="zh-CN"/>
              </w:rPr>
              <w:t>EnEDGE</w:t>
            </w:r>
            <w:proofErr w:type="spellEnd"/>
          </w:p>
        </w:tc>
      </w:tr>
      <w:tr w:rsidR="006A23CC" w14:paraId="5CE0890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413B5C9" w14:textId="77777777" w:rsidR="006A23CC" w:rsidRDefault="006A23CC">
            <w:pPr>
              <w:pStyle w:val="TAL"/>
              <w:rPr>
                <w:noProof/>
                <w:lang w:eastAsia="en-GB"/>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331C63A" w14:textId="77777777" w:rsidR="006A23CC" w:rsidRDefault="006A23CC">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78E4940"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89D2692"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FDD6E81" w14:textId="77777777" w:rsidR="006A23CC" w:rsidRDefault="006A23CC">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hideMark/>
          </w:tcPr>
          <w:p w14:paraId="5CE51EEE" w14:textId="77777777" w:rsidR="006A23CC" w:rsidRDefault="006A23CC">
            <w:pPr>
              <w:pStyle w:val="TAC"/>
              <w:rPr>
                <w:lang w:eastAsia="zh-CN"/>
              </w:rPr>
            </w:pPr>
            <w:r>
              <w:rPr>
                <w:lang w:eastAsia="zh-CN"/>
              </w:rPr>
              <w:t>DCE2ER</w:t>
            </w:r>
          </w:p>
        </w:tc>
      </w:tr>
      <w:tr w:rsidR="006A23CC" w14:paraId="2B85469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CF5689F" w14:textId="77777777" w:rsidR="006A23CC" w:rsidRDefault="006A23CC">
            <w:pPr>
              <w:pStyle w:val="TAL"/>
              <w:rPr>
                <w:lang w:eastAsia="en-GB"/>
              </w:rPr>
            </w:pPr>
            <w:r>
              <w:rPr>
                <w:noProof/>
              </w:rPr>
              <w:t>old</w:t>
            </w:r>
            <w:proofErr w:type="spellStart"/>
            <w:r>
              <w:t>Pdu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DBB7380" w14:textId="77777777" w:rsidR="006A23CC" w:rsidRDefault="006A23CC">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hideMark/>
          </w:tcPr>
          <w:p w14:paraId="7B4AEA3C"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408FFDA"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4C1201" w14:textId="77777777" w:rsidR="006A23CC" w:rsidRDefault="006A23CC">
            <w:pPr>
              <w:pStyle w:val="TAL"/>
              <w:rPr>
                <w:rFonts w:cs="Arial"/>
                <w:szCs w:val="18"/>
                <w:lang w:eastAsia="zh-CN"/>
              </w:rPr>
            </w:pPr>
            <w:r>
              <w:rPr>
                <w:rFonts w:cs="Arial"/>
                <w:szCs w:val="18"/>
                <w:lang w:eastAsia="zh-CN"/>
              </w:rPr>
              <w:t xml:space="preserve">This IE shall be present, </w:t>
            </w:r>
            <w:r>
              <w:rPr>
                <w:lang w:eastAsia="zh-CN"/>
              </w:rPr>
              <w:t xml:space="preserve">if it is received in the </w:t>
            </w:r>
            <w:r>
              <w:rPr>
                <w:rFonts w:cs="Arial"/>
                <w:szCs w:val="18"/>
                <w:lang w:eastAsia="zh-CN"/>
              </w:rPr>
              <w:t>Create SM Context request.</w:t>
            </w:r>
          </w:p>
          <w:p w14:paraId="495B98F7" w14:textId="77777777" w:rsidR="006A23CC" w:rsidRDefault="006A23CC">
            <w:pPr>
              <w:pStyle w:val="TAL"/>
              <w:rPr>
                <w:rFonts w:cs="Arial"/>
                <w:szCs w:val="18"/>
                <w:lang w:eastAsia="zh-CN"/>
              </w:rPr>
            </w:pPr>
          </w:p>
          <w:p w14:paraId="5A080516" w14:textId="77777777" w:rsidR="006A23CC" w:rsidRDefault="006A23CC">
            <w:pPr>
              <w:pStyle w:val="TAL"/>
              <w:rPr>
                <w:rFonts w:cs="Arial"/>
                <w:szCs w:val="18"/>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00B7F02B" w14:textId="77777777" w:rsidR="006A23CC" w:rsidRDefault="006A23CC">
            <w:pPr>
              <w:pStyle w:val="TAC"/>
              <w:rPr>
                <w:lang w:eastAsia="zh-CN"/>
              </w:rPr>
            </w:pPr>
            <w:proofErr w:type="spellStart"/>
            <w:r>
              <w:rPr>
                <w:lang w:eastAsia="zh-CN"/>
              </w:rPr>
              <w:t>EnEDGE</w:t>
            </w:r>
            <w:proofErr w:type="spellEnd"/>
          </w:p>
        </w:tc>
      </w:tr>
      <w:tr w:rsidR="006A23CC" w14:paraId="46B6C37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2F0CAD8" w14:textId="77777777" w:rsidR="006A23CC" w:rsidRDefault="006A23CC">
            <w:pPr>
              <w:pStyle w:val="TAL"/>
              <w:rPr>
                <w:noProof/>
                <w:lang w:eastAsia="en-GB"/>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AA29F37" w14:textId="77777777" w:rsidR="006A23CC" w:rsidRDefault="006A23CC">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BC2E1E7"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E611FB3"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0A0C7E" w14:textId="77777777" w:rsidR="006A23CC" w:rsidRDefault="006A23CC">
            <w:pPr>
              <w:pStyle w:val="TAL"/>
            </w:pPr>
            <w:r>
              <w:t>This IE shall be included by I-SMF to SMF, if received from AMF.</w:t>
            </w:r>
          </w:p>
          <w:p w14:paraId="5F8DF7FE" w14:textId="77777777" w:rsidR="006A23CC" w:rsidRDefault="006A23CC">
            <w:pPr>
              <w:pStyle w:val="TAL"/>
            </w:pPr>
          </w:p>
          <w:p w14:paraId="646FAA48" w14:textId="77777777" w:rsidR="006A23CC" w:rsidRDefault="006A23CC">
            <w:pPr>
              <w:pStyle w:val="TAL"/>
            </w:pPr>
            <w:r>
              <w:t>When present, this IE shall indicate whether the SM Policy Association Establishment and Termination events shall be reported for the PDU session by the PCF for the SM Policy to the PCF for the UE:</w:t>
            </w:r>
          </w:p>
          <w:p w14:paraId="2AE47249" w14:textId="77777777" w:rsidR="006A23CC" w:rsidRDefault="006A23CC">
            <w:pPr>
              <w:pStyle w:val="TAL"/>
            </w:pPr>
          </w:p>
          <w:p w14:paraId="1901241A" w14:textId="77777777" w:rsidR="006A23CC" w:rsidRDefault="006A23CC">
            <w:pPr>
              <w:pStyle w:val="TAL"/>
            </w:pPr>
            <w:r>
              <w:t>- true: SM Policy Association Establishment and Termination events shall be reported</w:t>
            </w:r>
          </w:p>
          <w:p w14:paraId="5BD2BB28" w14:textId="77777777" w:rsidR="006A23CC" w:rsidRDefault="006A23CC">
            <w:pPr>
              <w:pStyle w:val="TAL"/>
            </w:pPr>
          </w:p>
          <w:p w14:paraId="3E62D2D6" w14:textId="77777777" w:rsidR="006A23CC" w:rsidRDefault="006A23CC">
            <w:pPr>
              <w:pStyle w:val="TAL"/>
            </w:pPr>
            <w:r>
              <w:t>- false (default): SM Policy Association Establishment and Termination events is not required</w:t>
            </w:r>
          </w:p>
          <w:p w14:paraId="703F2565" w14:textId="77777777" w:rsidR="006A23CC" w:rsidRDefault="006A23CC">
            <w:pPr>
              <w:pStyle w:val="TAL"/>
            </w:pPr>
          </w:p>
          <w:p w14:paraId="418A82BC" w14:textId="77777777" w:rsidR="006A23CC" w:rsidRDefault="006A23CC">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hideMark/>
          </w:tcPr>
          <w:p w14:paraId="79C647A0" w14:textId="77777777" w:rsidR="006A23CC" w:rsidRDefault="006A23CC">
            <w:pPr>
              <w:pStyle w:val="TAC"/>
              <w:rPr>
                <w:lang w:eastAsia="zh-CN"/>
              </w:rPr>
            </w:pPr>
            <w:r>
              <w:t>SPAE</w:t>
            </w:r>
          </w:p>
        </w:tc>
      </w:tr>
      <w:tr w:rsidR="006A23CC" w14:paraId="11DB32E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C751C91" w14:textId="77777777" w:rsidR="006A23CC" w:rsidRDefault="006A23CC">
            <w:pPr>
              <w:pStyle w:val="TAL"/>
              <w:rPr>
                <w:noProof/>
                <w:lang w:eastAsia="en-GB"/>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hideMark/>
          </w:tcPr>
          <w:p w14:paraId="63D5E84D" w14:textId="77777777" w:rsidR="006A23CC" w:rsidRDefault="006A23CC">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03DB51B" w14:textId="77777777" w:rsidR="006A23CC" w:rsidRDefault="006A23CC">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A598C32"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644DA1" w14:textId="77777777" w:rsidR="006A23CC" w:rsidRDefault="006A23CC">
            <w:pPr>
              <w:pStyle w:val="TAL"/>
              <w:rPr>
                <w:noProof/>
              </w:rPr>
            </w:pPr>
            <w:r>
              <w:rPr>
                <w:noProof/>
              </w:rPr>
              <w:t xml:space="preserve">This IE shall be present when the </w:t>
            </w:r>
            <w:proofErr w:type="spellStart"/>
            <w:r>
              <w:t>smPolicyNotifyInd</w:t>
            </w:r>
            <w:proofErr w:type="spellEnd"/>
            <w:r>
              <w:t xml:space="preserve"> IE is present with value true.</w:t>
            </w:r>
          </w:p>
          <w:p w14:paraId="1B02EFE2" w14:textId="77777777" w:rsidR="006A23CC" w:rsidRDefault="006A23CC">
            <w:pPr>
              <w:pStyle w:val="TAL"/>
              <w:rPr>
                <w:noProof/>
              </w:rPr>
            </w:pPr>
          </w:p>
          <w:p w14:paraId="5AB97523" w14:textId="77777777" w:rsidR="006A23CC" w:rsidRDefault="006A23CC">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hideMark/>
          </w:tcPr>
          <w:p w14:paraId="17CF96DC" w14:textId="77777777" w:rsidR="006A23CC" w:rsidRDefault="006A23CC">
            <w:pPr>
              <w:pStyle w:val="TAC"/>
              <w:rPr>
                <w:lang w:eastAsia="zh-CN"/>
              </w:rPr>
            </w:pPr>
            <w:r>
              <w:t>SPAE</w:t>
            </w:r>
          </w:p>
        </w:tc>
      </w:tr>
      <w:tr w:rsidR="006A23CC" w14:paraId="6EF27E4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13D0F4E" w14:textId="77777777" w:rsidR="006A23CC" w:rsidRDefault="006A23CC">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E80E413" w14:textId="77777777" w:rsidR="006A23CC" w:rsidRDefault="006A23CC">
            <w:pPr>
              <w:pStyle w:val="TAL"/>
              <w:rPr>
                <w:lang w:eastAsia="en-GB"/>
              </w:rPr>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1BA8457" w14:textId="77777777" w:rsidR="006A23CC" w:rsidRDefault="006A23CC">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B73FCD6" w14:textId="77777777" w:rsidR="006A23CC" w:rsidRDefault="006A23CC">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BB761B4" w14:textId="77777777" w:rsidR="006A23CC" w:rsidRDefault="006A23CC">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52C0690" w14:textId="77777777" w:rsidR="006A23CC" w:rsidRDefault="006A23CC">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hideMark/>
          </w:tcPr>
          <w:p w14:paraId="1504A9CB" w14:textId="77777777" w:rsidR="006A23CC" w:rsidRDefault="006A23CC">
            <w:pPr>
              <w:pStyle w:val="TAC"/>
            </w:pPr>
            <w:r>
              <w:rPr>
                <w:lang w:eastAsia="zh-CN"/>
              </w:rPr>
              <w:t>5GSAT</w:t>
            </w:r>
          </w:p>
        </w:tc>
      </w:tr>
      <w:tr w:rsidR="006A23CC" w14:paraId="51FA0F8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7E43A98" w14:textId="77777777" w:rsidR="006A23CC" w:rsidRDefault="006A23CC">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9A8C557" w14:textId="77777777" w:rsidR="006A23CC" w:rsidRDefault="006A23CC">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AA77891" w14:textId="77777777" w:rsidR="006A23CC" w:rsidRDefault="006A23CC">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25C923FA"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75E45F" w14:textId="77777777" w:rsidR="006A23CC" w:rsidRDefault="006A23CC">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35C6CCFB" w14:textId="77777777" w:rsidR="006A23CC" w:rsidRDefault="006A23CC">
            <w:pPr>
              <w:pStyle w:val="TAL"/>
              <w:rPr>
                <w:rFonts w:cs="Arial"/>
                <w:szCs w:val="18"/>
              </w:rPr>
            </w:pPr>
          </w:p>
          <w:p w14:paraId="26B28311" w14:textId="77777777" w:rsidR="006A23CC" w:rsidRDefault="006A23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14:paraId="295ADA66" w14:textId="77777777" w:rsidR="006A23CC" w:rsidRDefault="006A23CC">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hideMark/>
          </w:tcPr>
          <w:p w14:paraId="1D794FE0" w14:textId="77777777" w:rsidR="006A23CC" w:rsidRDefault="006A23CC">
            <w:pPr>
              <w:pStyle w:val="TAC"/>
              <w:rPr>
                <w:lang w:eastAsia="zh-CN"/>
              </w:rPr>
            </w:pPr>
            <w:r>
              <w:rPr>
                <w:lang w:eastAsia="zh-CN"/>
              </w:rPr>
              <w:t>UPIPE</w:t>
            </w:r>
          </w:p>
        </w:tc>
      </w:tr>
      <w:tr w:rsidR="006A23CC" w14:paraId="43EC87E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1328F01" w14:textId="77777777" w:rsidR="006A23CC" w:rsidRDefault="006A23CC">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BA4CE7E" w14:textId="77777777" w:rsidR="006A23CC" w:rsidRDefault="006A23CC">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C9262EF" w14:textId="77777777" w:rsidR="006A23CC" w:rsidRDefault="006A23CC">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26EA41C8" w14:textId="77777777" w:rsidR="006A23CC" w:rsidRDefault="006A23CC">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hideMark/>
          </w:tcPr>
          <w:p w14:paraId="03EA5473" w14:textId="77777777" w:rsidR="006A23CC" w:rsidRDefault="006A23CC">
            <w:pPr>
              <w:pStyle w:val="TAL"/>
              <w:rPr>
                <w:rFonts w:cs="Arial"/>
                <w:szCs w:val="18"/>
                <w:lang w:eastAsia="en-GB"/>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14:paraId="4FB67B7F" w14:textId="77777777" w:rsidR="006A23CC" w:rsidRDefault="006A23CC">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26AC8810" w14:textId="77777777" w:rsidR="006A23CC" w:rsidRDefault="006A23CC">
            <w:pPr>
              <w:pStyle w:val="TAC"/>
              <w:rPr>
                <w:lang w:eastAsia="zh-CN"/>
              </w:rPr>
            </w:pPr>
          </w:p>
        </w:tc>
      </w:tr>
      <w:tr w:rsidR="006A23CC" w14:paraId="5E407901"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425BA2C" w14:textId="77777777" w:rsidR="006A23CC" w:rsidRDefault="006A23CC">
            <w:pPr>
              <w:pStyle w:val="TAL"/>
              <w:rPr>
                <w:lang w:eastAsia="en-GB"/>
              </w:rPr>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664185B" w14:textId="77777777" w:rsidR="006A23CC" w:rsidRDefault="006A23CC">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90723E4" w14:textId="77777777" w:rsidR="006A23CC" w:rsidRDefault="006A23CC">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hideMark/>
          </w:tcPr>
          <w:p w14:paraId="41F8AA95" w14:textId="77777777" w:rsidR="006A23CC" w:rsidRDefault="006A23C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BB4FE47" w14:textId="77777777" w:rsidR="006A23CC" w:rsidRDefault="006A23CC">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98BD610" w14:textId="77777777" w:rsidR="006A23CC" w:rsidRDefault="006A23CC">
            <w:pPr>
              <w:pStyle w:val="TAL"/>
              <w:rPr>
                <w:rFonts w:cs="Arial"/>
                <w:szCs w:val="18"/>
              </w:rPr>
            </w:pPr>
          </w:p>
          <w:p w14:paraId="34A00FC9" w14:textId="77777777" w:rsidR="006A23CC" w:rsidRDefault="006A23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7B8A620A" w14:textId="77777777" w:rsidR="006A23CC" w:rsidRDefault="006A23CC">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06E0198A" w14:textId="77777777" w:rsidR="006A23CC" w:rsidRDefault="006A23CC">
            <w:pPr>
              <w:pStyle w:val="TAC"/>
              <w:rPr>
                <w:lang w:eastAsia="zh-CN"/>
              </w:rPr>
            </w:pPr>
          </w:p>
        </w:tc>
      </w:tr>
      <w:tr w:rsidR="006A23CC" w14:paraId="4481B61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A6F0C34" w14:textId="77777777" w:rsidR="006A23CC" w:rsidRDefault="006A23CC">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13415DC" w14:textId="77777777" w:rsidR="006A23CC" w:rsidRDefault="006A23CC">
            <w:pPr>
              <w:pStyle w:val="TAL"/>
              <w:rPr>
                <w:lang w:eastAsia="zh-CN"/>
              </w:rPr>
            </w:pPr>
            <w:proofErr w:type="spellStart"/>
            <w:r>
              <w:rPr>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6377324"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848D3DE" w14:textId="77777777" w:rsidR="006A23CC" w:rsidRDefault="006A23CC">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3CF4B06F" w14:textId="77777777" w:rsidR="006A23CC" w:rsidRDefault="006A23CC">
            <w:pPr>
              <w:pStyle w:val="TAL"/>
              <w:rPr>
                <w:rFonts w:cs="Arial"/>
                <w:szCs w:val="18"/>
                <w:lang w:eastAsia="en-GB"/>
              </w:rPr>
            </w:pPr>
            <w:r>
              <w:rPr>
                <w:rFonts w:cs="Arial"/>
                <w:szCs w:val="18"/>
              </w:rPr>
              <w:t>This IE shall be present in HR roaming scenarios if the V-SMF requests HR SBO authorization.</w:t>
            </w:r>
          </w:p>
          <w:p w14:paraId="1221626D" w14:textId="77777777" w:rsidR="006A23CC" w:rsidRDefault="006A23CC">
            <w:pPr>
              <w:pStyle w:val="TAL"/>
              <w:rPr>
                <w:rFonts w:cs="Arial"/>
                <w:szCs w:val="18"/>
              </w:rPr>
            </w:pPr>
            <w:r>
              <w:rPr>
                <w:rFonts w:cs="Arial"/>
                <w:szCs w:val="18"/>
                <w:lang w:eastAsia="zh-CN"/>
              </w:rPr>
              <w:t xml:space="preserve">When present, this IE shall </w:t>
            </w:r>
            <w:r>
              <w:rPr>
                <w:rFonts w:eastAsia="Malgun Gothic"/>
                <w:lang w:eastAsia="ko-KR"/>
              </w:rPr>
              <w:t xml:space="preserve">Include the information for </w:t>
            </w:r>
            <w:r>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25C9A9BE" w14:textId="77777777" w:rsidR="006A23CC" w:rsidRDefault="006A23CC">
            <w:pPr>
              <w:pStyle w:val="TAC"/>
              <w:rPr>
                <w:lang w:eastAsia="zh-CN"/>
              </w:rPr>
            </w:pPr>
            <w:r>
              <w:rPr>
                <w:lang w:eastAsia="zh-CN"/>
              </w:rPr>
              <w:t>HR-SBO</w:t>
            </w:r>
          </w:p>
        </w:tc>
      </w:tr>
      <w:tr w:rsidR="006A23CC" w14:paraId="4B44282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F326E10" w14:textId="77777777" w:rsidR="006A23CC" w:rsidRDefault="006A23CC">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CB52505" w14:textId="77777777" w:rsidR="006A23CC" w:rsidRDefault="006A23CC">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hideMark/>
          </w:tcPr>
          <w:p w14:paraId="1C59F60D" w14:textId="77777777" w:rsidR="006A23CC" w:rsidRDefault="006A23C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2412445" w14:textId="77777777" w:rsidR="006A23CC" w:rsidRDefault="006A23CC">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81932D9" w14:textId="77777777" w:rsidR="006A23CC" w:rsidRDefault="006A23CC">
            <w:pPr>
              <w:pStyle w:val="TAL"/>
              <w:rPr>
                <w:lang w:eastAsia="en-GB"/>
              </w:rPr>
            </w:pPr>
            <w:r>
              <w:rPr>
                <w:rFonts w:cs="Arial"/>
                <w:szCs w:val="18"/>
                <w:lang w:eastAsia="zh-CN"/>
              </w:rPr>
              <w:t xml:space="preserve">This IE shall be included </w:t>
            </w:r>
            <w:r>
              <w:t>by V-SMF to SMF, if received from NEF.</w:t>
            </w:r>
          </w:p>
          <w:p w14:paraId="59C0891F" w14:textId="77777777" w:rsidR="006A23CC" w:rsidRDefault="006A23CC">
            <w:pPr>
              <w:pStyle w:val="TAL"/>
              <w:rPr>
                <w:rFonts w:cs="Arial"/>
                <w:szCs w:val="18"/>
                <w:lang w:eastAsia="zh-CN"/>
              </w:rPr>
            </w:pPr>
          </w:p>
          <w:p w14:paraId="4A593F61" w14:textId="77777777" w:rsidR="006A23CC" w:rsidRDefault="006A23CC">
            <w:pPr>
              <w:pStyle w:val="TAL"/>
              <w:rPr>
                <w:rFonts w:cs="Arial"/>
                <w:szCs w:val="18"/>
                <w:lang w:eastAsia="en-GB"/>
              </w:rPr>
            </w:pPr>
            <w:r>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hideMark/>
          </w:tcPr>
          <w:p w14:paraId="5CE15343" w14:textId="77777777" w:rsidR="006A23CC" w:rsidRDefault="006A23CC">
            <w:pPr>
              <w:pStyle w:val="TAC"/>
              <w:rPr>
                <w:lang w:eastAsia="zh-CN"/>
              </w:rPr>
            </w:pPr>
            <w:r>
              <w:rPr>
                <w:lang w:eastAsia="zh-CN"/>
              </w:rPr>
              <w:t>HR-SBO</w:t>
            </w:r>
          </w:p>
        </w:tc>
      </w:tr>
      <w:tr w:rsidR="006A23CC" w14:paraId="17651E7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0C62356" w14:textId="77777777" w:rsidR="006A23CC" w:rsidRDefault="006A23CC">
            <w:pPr>
              <w:pStyle w:val="TAL"/>
              <w:rPr>
                <w:rFonts w:eastAsia="Malgun Gothic"/>
                <w:lang w:eastAsia="en-GB"/>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C465DAE" w14:textId="77777777" w:rsidR="006A23CC" w:rsidRDefault="006A23CC">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284A1F8" w14:textId="77777777" w:rsidR="006A23CC" w:rsidRDefault="006A23CC">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hideMark/>
          </w:tcPr>
          <w:p w14:paraId="4546850E" w14:textId="77777777" w:rsidR="006A23CC" w:rsidRDefault="006A23CC">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3D6B3B62" w14:textId="77777777" w:rsidR="006A23CC" w:rsidRDefault="006A23CC">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55D1FB83" w14:textId="77777777" w:rsidR="006A23CC" w:rsidRDefault="006A23CC">
            <w:pPr>
              <w:pStyle w:val="TAL"/>
              <w:rPr>
                <w:lang w:eastAsia="fr-FR"/>
              </w:rPr>
            </w:pPr>
          </w:p>
          <w:p w14:paraId="73AAB36B" w14:textId="77777777" w:rsidR="006A23CC" w:rsidRDefault="006A23CC">
            <w:pPr>
              <w:pStyle w:val="TAL"/>
              <w:rPr>
                <w:lang w:eastAsia="fr-FR"/>
              </w:rPr>
            </w:pPr>
            <w:r>
              <w:rPr>
                <w:lang w:eastAsia="fr-FR"/>
              </w:rPr>
              <w:t>When present, this IE shall indicate whether the PDU Set based handling is supported by the NG-RAN:</w:t>
            </w:r>
          </w:p>
          <w:p w14:paraId="76B2001C" w14:textId="77777777" w:rsidR="006A23CC" w:rsidRDefault="006A23CC">
            <w:pPr>
              <w:pStyle w:val="TAL"/>
              <w:rPr>
                <w:lang w:eastAsia="fr-FR"/>
              </w:rPr>
            </w:pPr>
          </w:p>
          <w:p w14:paraId="25BB3646" w14:textId="77777777" w:rsidR="006A23CC" w:rsidRDefault="006A23CC" w:rsidP="006A23CC">
            <w:pPr>
              <w:pStyle w:val="TAL"/>
              <w:numPr>
                <w:ilvl w:val="0"/>
                <w:numId w:val="29"/>
              </w:numPr>
              <w:autoSpaceDN w:val="0"/>
              <w:rPr>
                <w:rFonts w:cs="Arial"/>
                <w:szCs w:val="18"/>
                <w:lang w:eastAsia="fr-FR"/>
              </w:rPr>
            </w:pPr>
            <w:r>
              <w:rPr>
                <w:rFonts w:cs="Arial"/>
                <w:szCs w:val="18"/>
                <w:lang w:eastAsia="zh-CN"/>
              </w:rPr>
              <w:t xml:space="preserve">true: </w:t>
            </w:r>
            <w:r>
              <w:rPr>
                <w:lang w:eastAsia="fr-FR"/>
              </w:rPr>
              <w:t>the PDU Set based handling is supported</w:t>
            </w:r>
          </w:p>
          <w:p w14:paraId="1A1DD7E6" w14:textId="77777777" w:rsidR="006A23CC" w:rsidRDefault="006A23CC" w:rsidP="006A23CC">
            <w:pPr>
              <w:pStyle w:val="TAL"/>
              <w:numPr>
                <w:ilvl w:val="0"/>
                <w:numId w:val="29"/>
              </w:numPr>
              <w:autoSpaceDN w:val="0"/>
              <w:rPr>
                <w:rFonts w:cs="Arial"/>
                <w:szCs w:val="18"/>
                <w:lang w:eastAsia="fr-FR"/>
              </w:rPr>
            </w:pPr>
            <w:r>
              <w:rPr>
                <w:rFonts w:cs="Arial"/>
                <w:szCs w:val="18"/>
                <w:lang w:eastAsia="zh-CN"/>
              </w:rPr>
              <w:t xml:space="preserve">false(default): </w:t>
            </w:r>
            <w:r>
              <w:rPr>
                <w:lang w:eastAsia="fr-FR"/>
              </w:rPr>
              <w:t>the PDU Set based handling is not supported</w:t>
            </w:r>
          </w:p>
          <w:p w14:paraId="05F05C70" w14:textId="77777777" w:rsidR="006A23CC" w:rsidRDefault="006A23CC">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7116EBE8" w14:textId="614423BD" w:rsidR="006A23CC" w:rsidRDefault="006A23CC">
            <w:pPr>
              <w:pStyle w:val="TAC"/>
              <w:rPr>
                <w:lang w:eastAsia="zh-CN"/>
              </w:rPr>
            </w:pPr>
            <w:ins w:id="31" w:author="Bruno Landais" w:date="2024-03-25T13:52:00Z">
              <w:r>
                <w:rPr>
                  <w:lang w:eastAsia="zh-CN"/>
                </w:rPr>
                <w:t>PD</w:t>
              </w:r>
            </w:ins>
            <w:ins w:id="32" w:author="Bruno Landais" w:date="2024-03-25T13:53:00Z">
              <w:r>
                <w:rPr>
                  <w:lang w:eastAsia="zh-CN"/>
                </w:rPr>
                <w:t>USH</w:t>
              </w:r>
            </w:ins>
          </w:p>
        </w:tc>
      </w:tr>
      <w:tr w:rsidR="006A23CC" w14:paraId="71DABDB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D4E8663" w14:textId="77777777" w:rsidR="006A23CC" w:rsidRDefault="006A23CC">
            <w:pPr>
              <w:pStyle w:val="TAL"/>
              <w:rPr>
                <w:lang w:eastAsia="fr-FR"/>
              </w:rPr>
            </w:pPr>
            <w:proofErr w:type="spellStart"/>
            <w:r>
              <w:rPr>
                <w:lang w:eastAsia="zh-CN"/>
              </w:rPr>
              <w:lastRenderedPageBreak/>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8863E8E" w14:textId="77777777" w:rsidR="006A23CC" w:rsidRDefault="006A23CC">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hideMark/>
          </w:tcPr>
          <w:p w14:paraId="011ACF71" w14:textId="77777777" w:rsidR="006A23CC" w:rsidRDefault="006A23CC">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C94CD35" w14:textId="77777777" w:rsidR="006A23CC" w:rsidRDefault="006A23CC">
            <w:pPr>
              <w:pStyle w:val="TAL"/>
              <w:rPr>
                <w:lang w:eastAsia="fr-FR"/>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3915C11" w14:textId="77777777" w:rsidR="006A23CC" w:rsidRDefault="006A23CC">
            <w:pPr>
              <w:pStyle w:val="TAL"/>
              <w:rPr>
                <w:rFonts w:cs="Arial"/>
                <w:noProof/>
                <w:lang w:val="en-US" w:eastAsia="fr-FR"/>
              </w:rPr>
            </w:pPr>
            <w:r>
              <w:rPr>
                <w:rFonts w:cs="Arial"/>
                <w:noProof/>
                <w:lang w:val="en-US" w:eastAsia="fr-FR"/>
              </w:rPr>
              <w:t xml:space="preserve">This IE shall be present when the V/I-SMF receives the </w:t>
            </w:r>
            <w:r>
              <w:rPr>
                <w:lang w:eastAsia="ko-KR"/>
              </w:rPr>
              <w:t>ECN Marking or Congestion Monitoring Reporting Status</w:t>
            </w:r>
            <w:r>
              <w:rPr>
                <w:rFonts w:cs="Arial"/>
                <w:noProof/>
                <w:lang w:val="en-US" w:eastAsia="fr-FR"/>
              </w:rPr>
              <w:t xml:space="preserve"> during an I/V-SMF insertion procedure, e.g. for an Xn based handover.</w:t>
            </w:r>
          </w:p>
          <w:p w14:paraId="2A86009F" w14:textId="77777777" w:rsidR="006A23CC" w:rsidRDefault="006A23CC">
            <w:pPr>
              <w:pStyle w:val="TAL"/>
              <w:rPr>
                <w:rFonts w:cs="Arial"/>
                <w:noProof/>
                <w:lang w:val="en-US" w:eastAsia="fr-FR"/>
              </w:rPr>
            </w:pPr>
          </w:p>
          <w:p w14:paraId="71D2A4C2" w14:textId="77777777" w:rsidR="006A23CC" w:rsidRDefault="006A23CC">
            <w:pPr>
              <w:pStyle w:val="TAL"/>
              <w:rPr>
                <w:lang w:eastAsia="fr-FR"/>
              </w:rPr>
            </w:pPr>
            <w:r>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39078DE1" w14:textId="47DDF849" w:rsidR="006A23CC" w:rsidRDefault="006A23CC">
            <w:pPr>
              <w:pStyle w:val="TAC"/>
              <w:rPr>
                <w:lang w:eastAsia="zh-CN"/>
              </w:rPr>
            </w:pPr>
            <w:ins w:id="33" w:author="Bruno Landais" w:date="2024-03-25T13:55:00Z">
              <w:r>
                <w:rPr>
                  <w:lang w:eastAsia="zh-CN"/>
                </w:rPr>
                <w:t>EMEC</w:t>
              </w:r>
            </w:ins>
            <w:ins w:id="34" w:author="Bruno Landais" w:date="2024-03-25T13:56:00Z">
              <w:r>
                <w:rPr>
                  <w:lang w:eastAsia="zh-CN"/>
                </w:rPr>
                <w:t>I</w:t>
              </w:r>
            </w:ins>
          </w:p>
        </w:tc>
      </w:tr>
      <w:tr w:rsidR="006A23CC" w14:paraId="0670466A" w14:textId="77777777" w:rsidTr="006A23CC">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6FABF7AE" w14:textId="77777777" w:rsidR="006A23CC" w:rsidRDefault="006A23CC">
            <w:pPr>
              <w:pStyle w:val="TAN"/>
              <w:rPr>
                <w:lang w:eastAsia="en-GB"/>
              </w:rPr>
            </w:pPr>
            <w:r>
              <w:t>NOTE 1:</w:t>
            </w:r>
            <w:r>
              <w:tab/>
              <w:t>In shared networks, the PLMN ID that is communicated in this IE shall be that of the selected Core Network Operator.</w:t>
            </w:r>
          </w:p>
          <w:p w14:paraId="3349BA09" w14:textId="77777777" w:rsidR="006A23CC" w:rsidRDefault="006A23CC">
            <w:pPr>
              <w:pStyle w:val="TAN"/>
              <w:rPr>
                <w:lang w:eastAsia="zh-CN"/>
              </w:rPr>
            </w:pPr>
            <w:r>
              <w:rPr>
                <w:lang w:eastAsia="zh-CN"/>
              </w:rPr>
              <w:t>NOTE</w:t>
            </w:r>
            <w:r>
              <w:rPr>
                <w:lang w:val="en-US" w:eastAsia="zh-CN"/>
              </w:rPr>
              <w:t> 2:</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2E72AD6F" w14:textId="77777777" w:rsidR="006A23CC" w:rsidRDefault="006A23CC">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0743DB7" w14:textId="77777777" w:rsidR="006A23CC" w:rsidRDefault="006A23CC">
            <w:pPr>
              <w:pStyle w:val="TAN"/>
              <w:rPr>
                <w:lang w:eastAsia="en-GB"/>
              </w:rPr>
            </w:pPr>
            <w:r>
              <w:t>NOTE 4:</w:t>
            </w:r>
            <w:r>
              <w:tab/>
              <w:t>Usage of Charging ID with Uint32 value for roaming scenarios may lead to Charging ID collision between SMFs.</w:t>
            </w:r>
          </w:p>
        </w:tc>
      </w:tr>
    </w:tbl>
    <w:p w14:paraId="1C49F514" w14:textId="77777777" w:rsidR="006A23CC" w:rsidRDefault="006A23CC" w:rsidP="006A23CC">
      <w:pPr>
        <w:rPr>
          <w:lang w:eastAsia="en-GB"/>
        </w:rPr>
      </w:pPr>
    </w:p>
    <w:p w14:paraId="5C4BB173" w14:textId="77777777" w:rsidR="006A23CC" w:rsidRDefault="006A23CC" w:rsidP="006A23CC">
      <w:pPr>
        <w:pStyle w:val="EditorsNote"/>
      </w:pPr>
      <w:bookmarkStart w:id="35" w:name="_Hlk151459690"/>
      <w:r>
        <w:t>Editor's Note: How the V-SMF gets to know the supported feature by the H-SMF is FFS.</w:t>
      </w:r>
    </w:p>
    <w:p w14:paraId="297E1A0A" w14:textId="77777777" w:rsidR="00277934" w:rsidRDefault="00277934" w:rsidP="006A23CC">
      <w:pPr>
        <w:pStyle w:val="EditorsNote"/>
      </w:pPr>
    </w:p>
    <w:bookmarkEnd w:id="35"/>
    <w:p w14:paraId="0507295E" w14:textId="77777777" w:rsidR="00277934" w:rsidRPr="006B5418" w:rsidRDefault="00277934" w:rsidP="00277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12287A" w14:textId="77777777" w:rsidR="006A23CC" w:rsidRDefault="006A23CC" w:rsidP="006A23CC">
      <w:pPr>
        <w:pStyle w:val="Heading5"/>
      </w:pPr>
      <w:bookmarkStart w:id="36" w:name="_Toc161820263"/>
      <w:r>
        <w:lastRenderedPageBreak/>
        <w:t>6.1.6.2.11</w:t>
      </w:r>
      <w:r>
        <w:tab/>
        <w:t xml:space="preserve">Type: </w:t>
      </w:r>
      <w:proofErr w:type="spellStart"/>
      <w:r>
        <w:t>HsmfUpdateData</w:t>
      </w:r>
      <w:bookmarkEnd w:id="36"/>
      <w:proofErr w:type="spellEnd"/>
    </w:p>
    <w:p w14:paraId="4DA7958E" w14:textId="77777777" w:rsidR="006A23CC" w:rsidRDefault="006A23CC" w:rsidP="006A23CC">
      <w:pPr>
        <w:pStyle w:val="TH"/>
      </w:pPr>
      <w:r>
        <w:rPr>
          <w:noProof/>
        </w:rPr>
        <w:t>Table </w:t>
      </w:r>
      <w:r>
        <w:t xml:space="preserve">6.1.6.2.11-1: </w:t>
      </w:r>
      <w:r>
        <w:rPr>
          <w:noProof/>
        </w:rPr>
        <w:t xml:space="preserve">Definition of type </w:t>
      </w:r>
      <w:proofErr w:type="spellStart"/>
      <w:r>
        <w:t>HsmfUpdateData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6A23CC" w14:paraId="79DD07E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1213C22" w14:textId="77777777" w:rsidR="006A23CC" w:rsidRDefault="006A23C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30CAC22" w14:textId="77777777" w:rsidR="006A23CC" w:rsidRDefault="006A23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8346EA3" w14:textId="77777777" w:rsidR="006A23CC" w:rsidRDefault="006A23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0E855EB3" w14:textId="77777777" w:rsidR="006A23CC" w:rsidRDefault="006A23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8EB9B1" w14:textId="77777777" w:rsidR="006A23CC" w:rsidRDefault="006A23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57768BC6" w14:textId="77777777" w:rsidR="006A23CC" w:rsidRDefault="006A23CC">
            <w:pPr>
              <w:pStyle w:val="TAH"/>
              <w:rPr>
                <w:rFonts w:cs="Arial"/>
                <w:szCs w:val="18"/>
              </w:rPr>
            </w:pPr>
            <w:r>
              <w:rPr>
                <w:rFonts w:cs="Arial"/>
                <w:szCs w:val="18"/>
              </w:rPr>
              <w:t>Applicability</w:t>
            </w:r>
          </w:p>
        </w:tc>
      </w:tr>
      <w:tr w:rsidR="006A23CC" w14:paraId="4D9CBB56"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F8585CF" w14:textId="77777777" w:rsidR="006A23CC" w:rsidRDefault="006A23CC">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06B1BF5" w14:textId="77777777" w:rsidR="006A23CC" w:rsidRDefault="006A23CC">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1C63F7" w14:textId="77777777" w:rsidR="006A23CC" w:rsidRDefault="006A23CC">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433CC08" w14:textId="77777777" w:rsidR="006A23CC" w:rsidRDefault="006A23CC">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22270575" w14:textId="77777777" w:rsidR="006A23CC" w:rsidRDefault="006A23CC">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E0915F8" w14:textId="77777777" w:rsidR="006A23CC" w:rsidRDefault="006A23CC">
            <w:pPr>
              <w:pStyle w:val="TAL"/>
              <w:rPr>
                <w:rFonts w:cs="Arial"/>
                <w:szCs w:val="18"/>
              </w:rPr>
            </w:pPr>
          </w:p>
        </w:tc>
      </w:tr>
      <w:tr w:rsidR="006A23CC" w14:paraId="2BF063A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0CBAFD5" w14:textId="77777777" w:rsidR="006A23CC" w:rsidRDefault="006A23C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1252CD5" w14:textId="77777777" w:rsidR="006A23CC" w:rsidRDefault="006A23CC">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3A35D8E5"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CEAA39"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9652F2A" w14:textId="77777777" w:rsidR="006A23CC" w:rsidRDefault="006A23CC">
            <w:pPr>
              <w:pStyle w:val="TAL"/>
              <w:rPr>
                <w:rFonts w:cs="Arial"/>
                <w:szCs w:val="18"/>
              </w:rPr>
            </w:pPr>
            <w:r>
              <w:rPr>
                <w:rFonts w:cs="Arial"/>
                <w:szCs w:val="18"/>
              </w:rPr>
              <w:t>This IE shall be present if it is available and has not been provided earlier to the H-SMF or SMF.</w:t>
            </w:r>
          </w:p>
          <w:p w14:paraId="59CF2BA8" w14:textId="77777777" w:rsidR="006A23CC" w:rsidRDefault="006A23C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BCABE38" w14:textId="77777777" w:rsidR="006A23CC" w:rsidRDefault="006A23CC">
            <w:pPr>
              <w:pStyle w:val="TAC"/>
            </w:pPr>
          </w:p>
        </w:tc>
      </w:tr>
      <w:tr w:rsidR="006A23CC" w14:paraId="76FE725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02BDA81" w14:textId="77777777" w:rsidR="006A23CC" w:rsidRDefault="006A23CC">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D6A62B9" w14:textId="77777777" w:rsidR="006A23CC" w:rsidRDefault="006A23C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5A4793"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788954"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2391477" w14:textId="77777777" w:rsidR="006A23CC" w:rsidRDefault="006A23CC">
            <w:pPr>
              <w:pStyle w:val="TAL"/>
              <w:rPr>
                <w:rFonts w:cs="Arial"/>
                <w:szCs w:val="18"/>
              </w:rPr>
            </w:pPr>
            <w:r>
              <w:rPr>
                <w:rFonts w:cs="Arial"/>
                <w:szCs w:val="18"/>
              </w:rPr>
              <w:t>This IE shall be present if:</w:t>
            </w:r>
          </w:p>
          <w:p w14:paraId="32D2CE81"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on the visited CN side provided earlier to the H-SMF has changed; or</w:t>
            </w:r>
          </w:p>
          <w:p w14:paraId="5C490A52" w14:textId="77777777" w:rsidR="006A23CC" w:rsidRDefault="006A23CC">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during an EPS to 5GS handover execution</w:t>
            </w:r>
            <w:r>
              <w:rPr>
                <w:rFonts w:ascii="Arial" w:hAnsi="Arial" w:cs="Arial"/>
                <w:sz w:val="18"/>
                <w:szCs w:val="18"/>
                <w:lang w:eastAsia="zh-CN"/>
              </w:rPr>
              <w:t xml:space="preserve"> using N26 interface.</w:t>
            </w:r>
          </w:p>
          <w:p w14:paraId="791DD55C" w14:textId="77777777" w:rsidR="006A23CC" w:rsidRDefault="006A23CC">
            <w:pPr>
              <w:pStyle w:val="TAL"/>
              <w:rPr>
                <w:rFonts w:cs="Arial"/>
                <w:szCs w:val="18"/>
                <w:lang w:eastAsia="en-GB"/>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88F2801" w14:textId="77777777" w:rsidR="006A23CC" w:rsidRDefault="006A23CC">
            <w:pPr>
              <w:pStyle w:val="TAC"/>
            </w:pPr>
          </w:p>
        </w:tc>
      </w:tr>
      <w:tr w:rsidR="006A23CC" w14:paraId="1A64C41E"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A74AA54" w14:textId="77777777" w:rsidR="006A23CC" w:rsidRDefault="006A23CC">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B719C8" w14:textId="77777777" w:rsidR="006A23CC" w:rsidRDefault="006A23C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364C926"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C85992F"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C528CF2" w14:textId="77777777" w:rsidR="006A23CC" w:rsidRDefault="006A23CC">
            <w:pPr>
              <w:pStyle w:val="TAL"/>
              <w:rPr>
                <w:rFonts w:cs="Arial"/>
                <w:szCs w:val="18"/>
              </w:rPr>
            </w:pPr>
            <w:r>
              <w:rPr>
                <w:rFonts w:cs="Arial"/>
                <w:szCs w:val="18"/>
              </w:rPr>
              <w:t>This IE shall be present if:</w:t>
            </w:r>
          </w:p>
          <w:p w14:paraId="75F5F6E7"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of the I-UPF for DL traffic provided earlier by the I-SMF to the SMF has changed; or</w:t>
            </w:r>
          </w:p>
          <w:p w14:paraId="780DF7B2" w14:textId="77777777" w:rsidR="006A23CC" w:rsidRDefault="006A23CC">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during an EPS to 5GS handover execution using N26 interface with I-SMF insertion.</w:t>
            </w:r>
          </w:p>
          <w:p w14:paraId="4AE46A90" w14:textId="77777777" w:rsidR="006A23CC" w:rsidRDefault="006A23CC">
            <w:pPr>
              <w:pStyle w:val="TAL"/>
              <w:rPr>
                <w:rFonts w:cs="Arial"/>
                <w:szCs w:val="18"/>
                <w:lang w:eastAsia="en-GB"/>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37D8FCBE" w14:textId="77777777" w:rsidR="006A23CC" w:rsidRDefault="006A23CC">
            <w:pPr>
              <w:pStyle w:val="TAC"/>
            </w:pPr>
            <w:r>
              <w:t>DTSSA</w:t>
            </w:r>
          </w:p>
        </w:tc>
      </w:tr>
      <w:tr w:rsidR="006A23CC" w14:paraId="67CDFB3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6C46421" w14:textId="77777777" w:rsidR="006A23CC" w:rsidRDefault="006A23CC">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742066D" w14:textId="77777777" w:rsidR="006A23CC" w:rsidRDefault="006A23C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FD6588"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2CD565"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1034602" w14:textId="77777777" w:rsidR="006A23CC" w:rsidRDefault="006A23CC">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75A164AF" w14:textId="77777777" w:rsidR="006A23CC" w:rsidRDefault="006A23CC">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4BA082FD" w14:textId="77777777" w:rsidR="006A23CC" w:rsidRDefault="006A23CC">
            <w:pPr>
              <w:pStyle w:val="TAC"/>
            </w:pPr>
            <w:r>
              <w:t>MAPDU</w:t>
            </w:r>
          </w:p>
        </w:tc>
      </w:tr>
      <w:tr w:rsidR="006A23CC" w14:paraId="18C9F2D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42AC4D1" w14:textId="77777777" w:rsidR="006A23CC" w:rsidRDefault="006A23C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7CD7857" w14:textId="77777777" w:rsidR="006A23CC" w:rsidRDefault="006A23C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08E8976"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3C1DE6"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853FCF0" w14:textId="77777777" w:rsidR="006A23CC" w:rsidRDefault="006A23CC">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291B5649" w14:textId="77777777" w:rsidR="006A23CC" w:rsidRDefault="006A23CC">
            <w:pPr>
              <w:pStyle w:val="TAC"/>
            </w:pPr>
          </w:p>
        </w:tc>
      </w:tr>
      <w:tr w:rsidR="006A23CC" w14:paraId="37FE064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6768837" w14:textId="77777777" w:rsidR="006A23CC" w:rsidRDefault="006A23C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C54527D" w14:textId="77777777" w:rsidR="006A23CC" w:rsidRDefault="006A23C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9ED5B34"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1D0B2E9"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E6C4008" w14:textId="77777777" w:rsidR="006A23CC" w:rsidRDefault="006A23CC">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9E12CE6" w14:textId="77777777" w:rsidR="006A23CC" w:rsidRDefault="006A23CC">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E846405" w14:textId="77777777" w:rsidR="006A23CC" w:rsidRDefault="006A23CC">
            <w:pPr>
              <w:pStyle w:val="TAC"/>
            </w:pPr>
          </w:p>
        </w:tc>
      </w:tr>
      <w:tr w:rsidR="006A23CC" w14:paraId="2C0E4EA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744CD28" w14:textId="77777777" w:rsidR="006A23CC" w:rsidRDefault="006A23CC">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57F43D0" w14:textId="77777777" w:rsidR="006A23CC" w:rsidRDefault="006A23CC">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E593297" w14:textId="77777777" w:rsidR="006A23CC" w:rsidRDefault="006A23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EF6B541" w14:textId="77777777" w:rsidR="006A23CC" w:rsidRDefault="006A23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99455C1" w14:textId="77777777" w:rsidR="006A23CC" w:rsidRDefault="006A23CC">
            <w:pPr>
              <w:pStyle w:val="TAL"/>
              <w:rPr>
                <w:rFonts w:cs="Arial"/>
                <w:szCs w:val="18"/>
                <w:lang w:eastAsia="zh-CN"/>
              </w:rPr>
            </w:pPr>
            <w:r>
              <w:rPr>
                <w:rFonts w:cs="Arial"/>
                <w:szCs w:val="18"/>
                <w:lang w:eastAsia="zh-CN"/>
              </w:rPr>
              <w:t>This IE shall indicate the additional Access Network Type to which the PDU session is to be associated.</w:t>
            </w:r>
          </w:p>
          <w:p w14:paraId="7AAAB077" w14:textId="77777777" w:rsidR="006A23CC" w:rsidRDefault="006A23CC">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0140BFE4" w14:textId="77777777" w:rsidR="006A23CC" w:rsidRDefault="006A23CC">
            <w:pPr>
              <w:pStyle w:val="TAC"/>
            </w:pPr>
            <w:r>
              <w:rPr>
                <w:lang w:eastAsia="zh-CN"/>
              </w:rPr>
              <w:t>MAPDU</w:t>
            </w:r>
          </w:p>
        </w:tc>
      </w:tr>
      <w:tr w:rsidR="006A23CC" w14:paraId="1FCA60F1"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BEBC7FD" w14:textId="77777777" w:rsidR="006A23CC" w:rsidRDefault="006A23C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F641527" w14:textId="77777777" w:rsidR="006A23CC" w:rsidRDefault="006A23C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D8C7268"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0DAF36"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80783A2" w14:textId="77777777" w:rsidR="006A23CC" w:rsidRDefault="006A23C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351AF98" w14:textId="77777777" w:rsidR="006A23CC" w:rsidRDefault="006A23CC">
            <w:pPr>
              <w:pStyle w:val="TAC"/>
            </w:pPr>
          </w:p>
        </w:tc>
      </w:tr>
      <w:tr w:rsidR="006A23CC" w14:paraId="48D5EC5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1F5C7CE" w14:textId="77777777" w:rsidR="006A23CC" w:rsidRDefault="006A23C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CFF03E6" w14:textId="77777777" w:rsidR="006A23CC" w:rsidRDefault="006A23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457522"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9AB6660"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F836696" w14:textId="77777777" w:rsidR="006A23CC" w:rsidRDefault="006A23CC">
            <w:pPr>
              <w:pStyle w:val="TAL"/>
              <w:rPr>
                <w:rFonts w:cs="Arial"/>
                <w:szCs w:val="18"/>
              </w:rPr>
            </w:pPr>
            <w:r>
              <w:rPr>
                <w:rFonts w:cs="Arial"/>
                <w:szCs w:val="18"/>
              </w:rPr>
              <w:t>This IE shall be present if it is available, the UE Location has changed and needs to be reported to the H-SMF or SMF.</w:t>
            </w:r>
          </w:p>
          <w:p w14:paraId="1F03700C" w14:textId="77777777" w:rsidR="006A23CC" w:rsidRDefault="006A23CC">
            <w:pPr>
              <w:pStyle w:val="TAL"/>
              <w:rPr>
                <w:rFonts w:cs="Arial"/>
                <w:szCs w:val="18"/>
              </w:rPr>
            </w:pPr>
            <w:r>
              <w:rPr>
                <w:rFonts w:cs="Arial"/>
                <w:szCs w:val="18"/>
              </w:rPr>
              <w:t>When present, this IE shall contain:</w:t>
            </w:r>
          </w:p>
          <w:p w14:paraId="61EE3108" w14:textId="77777777" w:rsidR="006A23CC" w:rsidRDefault="006A23CC">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14:paraId="09DBF459" w14:textId="77777777" w:rsidR="006A23CC" w:rsidRDefault="006A23CC">
            <w:pPr>
              <w:pStyle w:val="B1"/>
              <w:spacing w:after="0"/>
            </w:pPr>
            <w:r>
              <w:rPr>
                <w:rFonts w:ascii="Arial" w:hAnsi="Arial"/>
                <w:sz w:val="18"/>
              </w:rPr>
              <w:t>-</w:t>
            </w:r>
            <w:r>
              <w:rPr>
                <w:rFonts w:ascii="Arial" w:hAnsi="Arial"/>
                <w:sz w:val="18"/>
              </w:rPr>
              <w:tab/>
              <w:t xml:space="preserve">the timestamp, if available, indicating the UTC time when the </w:t>
            </w:r>
            <w:proofErr w:type="spellStart"/>
            <w:r>
              <w:rPr>
                <w:rFonts w:ascii="Arial" w:hAnsi="Arial"/>
                <w:sz w:val="18"/>
              </w:rPr>
              <w:t>UeLocation</w:t>
            </w:r>
            <w:proofErr w:type="spellEnd"/>
            <w:r>
              <w:rPr>
                <w:rFonts w:ascii="Arial" w:hAnsi="Arial"/>
                <w:sz w:val="18"/>
              </w:rPr>
              <w:t xml:space="preserve"> information was acquired.</w:t>
            </w:r>
          </w:p>
          <w:p w14:paraId="5639B826" w14:textId="77777777" w:rsidR="006A23CC" w:rsidRDefault="006A23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F5A5E05" w14:textId="77777777" w:rsidR="006A23CC" w:rsidRDefault="006A23CC">
            <w:pPr>
              <w:pStyle w:val="TAC"/>
            </w:pPr>
          </w:p>
        </w:tc>
      </w:tr>
      <w:tr w:rsidR="006A23CC" w14:paraId="12ECB98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1D794B3" w14:textId="77777777" w:rsidR="006A23CC" w:rsidRDefault="006A23C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670767C" w14:textId="77777777" w:rsidR="006A23CC" w:rsidRDefault="006A23C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7E5C9F"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1B416FB"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4E25F25" w14:textId="77777777" w:rsidR="006A23CC" w:rsidRDefault="006A23CC">
            <w:pPr>
              <w:pStyle w:val="TAL"/>
              <w:rPr>
                <w:rFonts w:cs="Arial"/>
                <w:szCs w:val="18"/>
              </w:rPr>
            </w:pPr>
            <w:r>
              <w:rPr>
                <w:rFonts w:cs="Arial"/>
                <w:szCs w:val="18"/>
              </w:rPr>
              <w:t>This IE shall be present if it is available, the UE Time Zone has changed and needs to be reported to the H-SMF or SMF.</w:t>
            </w:r>
          </w:p>
          <w:p w14:paraId="3B68DE9E" w14:textId="77777777" w:rsidR="006A23CC" w:rsidRDefault="006A23CC">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1311483" w14:textId="77777777" w:rsidR="006A23CC" w:rsidRDefault="006A23CC">
            <w:pPr>
              <w:pStyle w:val="TAC"/>
            </w:pPr>
          </w:p>
        </w:tc>
      </w:tr>
      <w:tr w:rsidR="006A23CC" w14:paraId="775AD5A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E959ADA" w14:textId="77777777" w:rsidR="006A23CC" w:rsidRDefault="006A23CC">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C6262E0" w14:textId="77777777" w:rsidR="006A23CC" w:rsidRDefault="006A23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7828BC"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DBF636D"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256301A" w14:textId="77777777" w:rsidR="006A23CC" w:rsidRDefault="006A23CC">
            <w:pPr>
              <w:pStyle w:val="TAL"/>
              <w:rPr>
                <w:rFonts w:cs="Arial"/>
                <w:szCs w:val="18"/>
              </w:rPr>
            </w:pPr>
            <w:r>
              <w:rPr>
                <w:rFonts w:cs="Arial"/>
                <w:szCs w:val="18"/>
              </w:rPr>
              <w:t>Additional UE location.</w:t>
            </w:r>
          </w:p>
          <w:p w14:paraId="6F8037AC" w14:textId="77777777" w:rsidR="006A23CC" w:rsidRDefault="006A23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4E4C6C9" w14:textId="77777777" w:rsidR="006A23CC" w:rsidRDefault="006A23CC">
            <w:pPr>
              <w:pStyle w:val="TAL"/>
              <w:rPr>
                <w:rFonts w:cs="Arial"/>
                <w:szCs w:val="18"/>
              </w:rPr>
            </w:pPr>
            <w:r>
              <w:rPr>
                <w:rFonts w:cs="Arial"/>
                <w:szCs w:val="18"/>
              </w:rPr>
              <w:t>When present, it shall contain:</w:t>
            </w:r>
          </w:p>
          <w:p w14:paraId="77AAC5E3" w14:textId="77777777" w:rsidR="006A23CC" w:rsidRDefault="006A23CC">
            <w:pPr>
              <w:pStyle w:val="B1"/>
              <w:spacing w:after="0"/>
            </w:pPr>
            <w:r>
              <w:rPr>
                <w:rFonts w:ascii="Arial" w:hAnsi="Arial"/>
                <w:sz w:val="18"/>
              </w:rPr>
              <w:t>-</w:t>
            </w:r>
            <w:r>
              <w:rPr>
                <w:rFonts w:ascii="Arial" w:hAnsi="Arial"/>
                <w:sz w:val="18"/>
              </w:rPr>
              <w:tab/>
              <w:t>the last known 3GPP access user location (see clause 5.2.3.4); and</w:t>
            </w:r>
          </w:p>
          <w:p w14:paraId="6D76907F" w14:textId="77777777" w:rsidR="006A23CC" w:rsidRDefault="006A23CC">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78923BDD" w14:textId="77777777" w:rsidR="006A23CC" w:rsidRDefault="006A23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D0F8480" w14:textId="77777777" w:rsidR="006A23CC" w:rsidRDefault="006A23CC">
            <w:pPr>
              <w:pStyle w:val="TAC"/>
            </w:pPr>
          </w:p>
        </w:tc>
      </w:tr>
      <w:tr w:rsidR="006A23CC" w14:paraId="208FE7F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2C42A02" w14:textId="77777777" w:rsidR="006A23CC" w:rsidRDefault="006A23CC">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A8C78BF" w14:textId="77777777" w:rsidR="006A23CC" w:rsidRDefault="006A23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A01387D"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BE0EBFB"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EC9A41F" w14:textId="77777777" w:rsidR="006A23CC" w:rsidRDefault="006A23CC">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28AA0BFC" w14:textId="77777777" w:rsidR="006A23CC" w:rsidRDefault="006A23CC">
            <w:pPr>
              <w:pStyle w:val="TAL"/>
              <w:rPr>
                <w:rFonts w:cs="Arial"/>
                <w:szCs w:val="18"/>
              </w:rPr>
            </w:pPr>
            <w:r>
              <w:rPr>
                <w:rFonts w:cs="Arial"/>
                <w:szCs w:val="18"/>
              </w:rPr>
              <w:t>Pause of Charging needs to be started or stopped (see clause 4.4.4 of 3GPP TS 23.502 [3]).</w:t>
            </w:r>
          </w:p>
          <w:p w14:paraId="1E9A8A68" w14:textId="77777777" w:rsidR="006A23CC" w:rsidRDefault="006A23CC">
            <w:pPr>
              <w:pStyle w:val="TAL"/>
              <w:rPr>
                <w:rFonts w:cs="Arial"/>
                <w:szCs w:val="18"/>
              </w:rPr>
            </w:pPr>
            <w:r>
              <w:rPr>
                <w:rFonts w:cs="Arial"/>
                <w:szCs w:val="18"/>
              </w:rPr>
              <w:t>When present, it shall be set as follows:</w:t>
            </w:r>
          </w:p>
          <w:p w14:paraId="29BC72AD"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D8827D8" w14:textId="77777777" w:rsidR="006A23CC" w:rsidRDefault="006A23CC">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B6D70DF" w14:textId="77777777" w:rsidR="006A23CC" w:rsidRDefault="006A23CC">
            <w:pPr>
              <w:pStyle w:val="TAC"/>
            </w:pPr>
          </w:p>
        </w:tc>
      </w:tr>
      <w:tr w:rsidR="006A23CC" w14:paraId="5AC65A8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BC2B71C" w14:textId="77777777" w:rsidR="006A23CC" w:rsidRDefault="006A23CC">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F798D9" w14:textId="77777777" w:rsidR="006A23CC" w:rsidRDefault="006A23CC">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AF70FB"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58E3736"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BE8C6EA" w14:textId="77777777" w:rsidR="006A23CC" w:rsidRDefault="006A23CC">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C23F6F9" w14:textId="77777777" w:rsidR="006A23CC" w:rsidRDefault="006A23CC">
            <w:pPr>
              <w:pStyle w:val="TAC"/>
            </w:pPr>
          </w:p>
        </w:tc>
      </w:tr>
      <w:tr w:rsidR="006A23CC" w14:paraId="789A25D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68B4C4E" w14:textId="77777777" w:rsidR="006A23CC" w:rsidRDefault="006A23CC">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hideMark/>
          </w:tcPr>
          <w:p w14:paraId="28FAF15A" w14:textId="77777777" w:rsidR="006A23CC" w:rsidRDefault="006A23C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E09D932"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ADE224A"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6D64387" w14:textId="77777777" w:rsidR="006A23CC" w:rsidRDefault="006A23CC">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74E9794B" w14:textId="77777777" w:rsidR="006A23CC" w:rsidRDefault="006A23CC">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BDF17A0" w14:textId="77777777" w:rsidR="006A23CC" w:rsidRDefault="006A23CC">
            <w:pPr>
              <w:pStyle w:val="TAC"/>
            </w:pPr>
          </w:p>
        </w:tc>
      </w:tr>
      <w:tr w:rsidR="006A23CC" w14:paraId="181BD80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CA9DB2E" w14:textId="77777777" w:rsidR="006A23CC" w:rsidRDefault="006A23CC">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hideMark/>
          </w:tcPr>
          <w:p w14:paraId="2B4A5126" w14:textId="77777777" w:rsidR="006A23CC" w:rsidRDefault="006A23C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D17E5AF"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8D36454"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0BCF116" w14:textId="77777777" w:rsidR="006A23CC" w:rsidRDefault="006A23C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B79BB86" w14:textId="77777777" w:rsidR="006A23CC" w:rsidRDefault="006A23CC">
            <w:pPr>
              <w:pStyle w:val="TAC"/>
            </w:pPr>
          </w:p>
        </w:tc>
      </w:tr>
      <w:tr w:rsidR="006A23CC" w14:paraId="4CD1663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F3C326D" w14:textId="77777777" w:rsidR="006A23CC" w:rsidRDefault="006A23CC">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3677948" w14:textId="77777777" w:rsidR="006A23CC" w:rsidRDefault="006A23CC">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3A49865"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C774159" w14:textId="77777777" w:rsidR="006A23CC" w:rsidRDefault="006A23CC">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5612A11D" w14:textId="77777777" w:rsidR="006A23CC" w:rsidRDefault="006A23CC">
            <w:pPr>
              <w:pStyle w:val="TAL"/>
              <w:rPr>
                <w:rFonts w:cs="Arial"/>
                <w:szCs w:val="18"/>
              </w:rPr>
            </w:pPr>
            <w:r>
              <w:rPr>
                <w:rFonts w:cs="Arial"/>
                <w:szCs w:val="18"/>
              </w:rPr>
              <w:t>This IE shall be present if QoS flows have been released.</w:t>
            </w:r>
          </w:p>
          <w:p w14:paraId="23BBAEB4" w14:textId="77777777" w:rsidR="006A23CC" w:rsidRDefault="006A23CC">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7229E8B5" w14:textId="77777777" w:rsidR="006A23CC" w:rsidRDefault="006A23CC">
            <w:pPr>
              <w:pStyle w:val="TAC"/>
            </w:pPr>
          </w:p>
        </w:tc>
      </w:tr>
      <w:tr w:rsidR="006A23CC" w14:paraId="6AB14C8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84BD6A7" w14:textId="77777777" w:rsidR="006A23CC" w:rsidRDefault="006A23CC">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07689C1" w14:textId="77777777" w:rsidR="006A23CC" w:rsidRDefault="006A23CC">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E8F76B9"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0CA673A" w14:textId="77777777" w:rsidR="006A23CC" w:rsidRDefault="006A23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FE71BFA" w14:textId="77777777" w:rsidR="006A23CC" w:rsidRDefault="006A23CC">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0028FBB3" w14:textId="77777777" w:rsidR="006A23CC" w:rsidRDefault="006A23CC">
            <w:pPr>
              <w:pStyle w:val="TAL"/>
              <w:rPr>
                <w:rFonts w:cs="Arial"/>
                <w:szCs w:val="18"/>
              </w:rPr>
            </w:pPr>
          </w:p>
          <w:p w14:paraId="3F4CA625" w14:textId="77777777" w:rsidR="006A23CC" w:rsidRDefault="006A23CC">
            <w:pPr>
              <w:pStyle w:val="TAL"/>
              <w:rPr>
                <w:rFonts w:cs="Arial"/>
                <w:szCs w:val="18"/>
              </w:rPr>
            </w:pPr>
            <w:r>
              <w:rPr>
                <w:rFonts w:cs="Arial"/>
                <w:szCs w:val="18"/>
              </w:rPr>
              <w:t>When present, this IE shall include the QFIs of the QoS flows that were rejected by the V-SMF.</w:t>
            </w:r>
          </w:p>
          <w:p w14:paraId="7A8EA20C" w14:textId="77777777" w:rsidR="006A23CC" w:rsidRDefault="006A23CC">
            <w:pPr>
              <w:pStyle w:val="TAL"/>
              <w:rPr>
                <w:rFonts w:cs="Arial"/>
                <w:szCs w:val="18"/>
              </w:rPr>
            </w:pPr>
          </w:p>
          <w:p w14:paraId="4CEB8EF5" w14:textId="77777777" w:rsidR="006A23CC" w:rsidRDefault="006A23CC">
            <w:pPr>
              <w:pStyle w:val="TAL"/>
              <w:rPr>
                <w:rFonts w:cs="Arial"/>
                <w:szCs w:val="18"/>
              </w:rPr>
            </w:pPr>
            <w:r>
              <w:rPr>
                <w:rFonts w:cs="Arial"/>
                <w:szCs w:val="18"/>
              </w:rPr>
              <w:t xml:space="preserve">When the H-SMF subsequently send N1 Message to the UE to remove the QoS rules and QoS Flow level QoS parameters associated with the rejected QoS Flow(s)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03D83CBA" w14:textId="77777777" w:rsidR="006A23CC" w:rsidRDefault="006A23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99E5861" w14:textId="77777777" w:rsidR="006A23CC" w:rsidRDefault="006A23CC">
            <w:pPr>
              <w:pStyle w:val="TAC"/>
            </w:pPr>
          </w:p>
        </w:tc>
      </w:tr>
      <w:tr w:rsidR="006A23CC" w14:paraId="1FFD30D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ED23907" w14:textId="77777777" w:rsidR="006A23CC" w:rsidRDefault="006A23CC">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1E294CA" w14:textId="77777777" w:rsidR="006A23CC" w:rsidRDefault="006A23CC">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C72DBA7"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618070" w14:textId="77777777" w:rsidR="006A23CC" w:rsidRDefault="006A23CC">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008942C0" w14:textId="77777777" w:rsidR="006A23CC" w:rsidRDefault="006A23CC">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2CD26F1B" w14:textId="77777777" w:rsidR="006A23CC" w:rsidRDefault="006A23CC">
            <w:pPr>
              <w:pStyle w:val="TAC"/>
            </w:pPr>
          </w:p>
        </w:tc>
      </w:tr>
      <w:tr w:rsidR="006A23CC" w14:paraId="5DCBE1B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F4822ED" w14:textId="77777777" w:rsidR="006A23CC" w:rsidRDefault="006A23CC">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70CCBB" w14:textId="77777777" w:rsidR="006A23CC" w:rsidRDefault="006A23CC">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B6AF003"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8660E8" w14:textId="77777777" w:rsidR="006A23CC" w:rsidRDefault="006A23CC">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5E407880" w14:textId="77777777" w:rsidR="006A23CC" w:rsidRDefault="006A23CC">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6A5BA6A1" w14:textId="77777777" w:rsidR="006A23CC" w:rsidRDefault="006A23CC">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5914706A" w14:textId="77777777" w:rsidR="006A23CC" w:rsidRDefault="006A23CC">
            <w:pPr>
              <w:pStyle w:val="TAL"/>
            </w:pPr>
            <w:r>
              <w:t xml:space="preserve">If the </w:t>
            </w:r>
            <w:proofErr w:type="spellStart"/>
            <w:r>
              <w:rPr>
                <w:lang w:eastAsia="zh-CN"/>
              </w:rPr>
              <w:t>securityResult</w:t>
            </w:r>
            <w:proofErr w:type="spellEnd"/>
            <w:r>
              <w:rPr>
                <w:lang w:eastAsia="zh-CN"/>
              </w:rPr>
              <w:t xml:space="preserve"> IE is present in the message, it </w:t>
            </w:r>
            <w:r>
              <w:t>provides additional details on the security enforcement results.</w:t>
            </w:r>
          </w:p>
          <w:p w14:paraId="00296B01" w14:textId="77777777" w:rsidR="006A23CC" w:rsidRDefault="006A23CC">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4FFAA655" w14:textId="77777777" w:rsidR="006A23CC" w:rsidRDefault="006A23CC">
            <w:pPr>
              <w:pStyle w:val="TAC"/>
            </w:pPr>
          </w:p>
        </w:tc>
      </w:tr>
      <w:tr w:rsidR="006A23CC" w14:paraId="05DCE86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19F4C12" w14:textId="77777777" w:rsidR="006A23CC" w:rsidRDefault="006A23CC">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3654E4" w14:textId="77777777" w:rsidR="006A23CC" w:rsidRDefault="006A23CC">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A63562A"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ED70F5" w14:textId="77777777" w:rsidR="006A23CC" w:rsidRDefault="006A23CC">
            <w:pPr>
              <w:pStyle w:val="TAL"/>
            </w:pPr>
            <w:r>
              <w:t>0..N</w:t>
            </w:r>
          </w:p>
        </w:tc>
        <w:tc>
          <w:tcPr>
            <w:tcW w:w="4395" w:type="dxa"/>
            <w:tcBorders>
              <w:top w:val="single" w:sz="4" w:space="0" w:color="auto"/>
              <w:left w:val="single" w:sz="4" w:space="0" w:color="auto"/>
              <w:bottom w:val="single" w:sz="4" w:space="0" w:color="auto"/>
              <w:right w:val="single" w:sz="4" w:space="0" w:color="auto"/>
            </w:tcBorders>
            <w:hideMark/>
          </w:tcPr>
          <w:p w14:paraId="33134FD4" w14:textId="77777777" w:rsidR="006A23CC" w:rsidRDefault="006A23CC">
            <w:pPr>
              <w:pStyle w:val="TAL"/>
              <w:rPr>
                <w:rFonts w:cs="Arial"/>
                <w:szCs w:val="18"/>
              </w:rPr>
            </w:pPr>
            <w:r>
              <w:rPr>
                <w:rFonts w:cs="Arial"/>
                <w:szCs w:val="18"/>
              </w:rPr>
              <w:t>This IE shall be present during an EPS to 5GS handover execution using the N26 interface.</w:t>
            </w:r>
          </w:p>
          <w:p w14:paraId="06EA5647" w14:textId="77777777" w:rsidR="006A23CC" w:rsidRDefault="006A23CC">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66FCA899" w14:textId="77777777" w:rsidR="006A23CC" w:rsidRDefault="006A23CC">
            <w:pPr>
              <w:pStyle w:val="TAC"/>
            </w:pPr>
          </w:p>
        </w:tc>
      </w:tr>
      <w:tr w:rsidR="006A23CC" w14:paraId="26232B8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6CB68D8" w14:textId="77777777" w:rsidR="006A23CC" w:rsidRDefault="006A23CC">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481E243" w14:textId="77777777" w:rsidR="006A23CC" w:rsidRDefault="006A23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D1FC3B"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C63FBF"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8853D6" w14:textId="77777777" w:rsidR="006A23CC" w:rsidRDefault="006A23CC">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1404FD3B" w14:textId="77777777" w:rsidR="006A23CC" w:rsidRDefault="006A23CC">
            <w:pPr>
              <w:pStyle w:val="TAL"/>
              <w:rPr>
                <w:rFonts w:cs="Arial"/>
                <w:szCs w:val="18"/>
              </w:rPr>
            </w:pPr>
            <w:r>
              <w:rPr>
                <w:rFonts w:cs="Arial"/>
                <w:szCs w:val="18"/>
              </w:rPr>
              <w:t>When present, it shall be set as follows:</w:t>
            </w:r>
          </w:p>
          <w:p w14:paraId="1E7374A9"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E4F4206"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icnTunnelInfo</w:t>
            </w:r>
            <w:proofErr w:type="spellEnd"/>
            <w:r>
              <w:rPr>
                <w:rFonts w:ascii="Arial" w:hAnsi="Arial" w:cs="Arial"/>
                <w:sz w:val="18"/>
                <w:szCs w:val="18"/>
                <w:lang w:eastAsia="zh-CN"/>
              </w:rPr>
              <w:t>.</w:t>
            </w:r>
          </w:p>
          <w:p w14:paraId="51A4B6B9" w14:textId="77777777" w:rsidR="006A23CC" w:rsidRDefault="006A23CC">
            <w:pPr>
              <w:pStyle w:val="TAL"/>
              <w:rPr>
                <w:rFonts w:cs="Arial"/>
                <w:szCs w:val="18"/>
                <w:lang w:eastAsia="en-GB"/>
              </w:rPr>
            </w:pPr>
            <w:r>
              <w:rPr>
                <w:rFonts w:cs="Arial"/>
                <w:szCs w:val="18"/>
              </w:rPr>
              <w:t>It shall be set to "true" during an EPS to 5GS handover preparation using the N26 interface.</w:t>
            </w:r>
          </w:p>
          <w:p w14:paraId="3702A92E" w14:textId="77777777" w:rsidR="006A23CC" w:rsidRDefault="006A23CC">
            <w:pPr>
              <w:pStyle w:val="TAL"/>
              <w:rPr>
                <w:rFonts w:cs="Arial"/>
                <w:szCs w:val="18"/>
              </w:rPr>
            </w:pPr>
          </w:p>
          <w:p w14:paraId="7C21189B" w14:textId="77777777" w:rsidR="006A23CC" w:rsidRDefault="006A23CC">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CB9FCC7" w14:textId="77777777" w:rsidR="006A23CC" w:rsidRDefault="006A23CC">
            <w:pPr>
              <w:pStyle w:val="TAC"/>
            </w:pPr>
          </w:p>
        </w:tc>
      </w:tr>
      <w:tr w:rsidR="006A23CC" w14:paraId="19DCCB1E"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E4A57C0" w14:textId="77777777" w:rsidR="006A23CC" w:rsidRDefault="006A23C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5153BEF" w14:textId="77777777" w:rsidR="006A23CC" w:rsidRDefault="006A23CC">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AA94233"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5D7A77" w14:textId="77777777" w:rsidR="006A23CC" w:rsidRDefault="006A23CC">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4F2FFC33" w14:textId="77777777" w:rsidR="006A23CC" w:rsidRDefault="006A23CC">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7EEB099D" w14:textId="77777777" w:rsidR="006A23CC" w:rsidRDefault="006A23CC">
            <w:pPr>
              <w:pStyle w:val="TAC"/>
            </w:pPr>
          </w:p>
        </w:tc>
      </w:tr>
      <w:tr w:rsidR="006A23CC" w14:paraId="74FE37D1"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668F3C6" w14:textId="77777777" w:rsidR="006A23CC" w:rsidRDefault="006A23CC">
            <w:pPr>
              <w:pStyle w:val="TAL"/>
            </w:pPr>
            <w:r>
              <w:t>cause</w:t>
            </w:r>
          </w:p>
        </w:tc>
        <w:tc>
          <w:tcPr>
            <w:tcW w:w="1800" w:type="dxa"/>
            <w:tcBorders>
              <w:top w:val="single" w:sz="4" w:space="0" w:color="auto"/>
              <w:left w:val="single" w:sz="4" w:space="0" w:color="auto"/>
              <w:bottom w:val="single" w:sz="4" w:space="0" w:color="auto"/>
              <w:right w:val="single" w:sz="4" w:space="0" w:color="auto"/>
            </w:tcBorders>
            <w:hideMark/>
          </w:tcPr>
          <w:p w14:paraId="435CBD69" w14:textId="77777777" w:rsidR="006A23CC" w:rsidRDefault="006A23CC">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57DB2DC0"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E76F8F8"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539E9E2" w14:textId="77777777" w:rsidR="006A23CC" w:rsidRDefault="006A23CC">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AMF requested PDU Session Release due to Network Slice instance not available</w:t>
            </w:r>
            <w:r>
              <w:rPr>
                <w:rFonts w:cs="Arial"/>
                <w:szCs w:val="18"/>
              </w:rPr>
              <w:t>.</w:t>
            </w:r>
          </w:p>
          <w:p w14:paraId="19CE47E3" w14:textId="77777777" w:rsidR="006A23CC" w:rsidRDefault="006A23CC">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9A89F91" w14:textId="77777777" w:rsidR="006A23CC" w:rsidRDefault="006A23CC">
            <w:pPr>
              <w:pStyle w:val="TAC"/>
            </w:pPr>
          </w:p>
        </w:tc>
      </w:tr>
      <w:tr w:rsidR="006A23CC" w14:paraId="174E9FA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7B04B54" w14:textId="77777777" w:rsidR="006A23CC" w:rsidRDefault="006A23C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46BFD7" w14:textId="77777777" w:rsidR="006A23CC" w:rsidRDefault="006A23C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23A6B48"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326A46"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723ACFC" w14:textId="77777777" w:rsidR="006A23CC" w:rsidRDefault="006A23CC">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EB02A2C" w14:textId="77777777" w:rsidR="006A23CC" w:rsidRDefault="006A23CC">
            <w:pPr>
              <w:pStyle w:val="TAC"/>
            </w:pPr>
          </w:p>
        </w:tc>
      </w:tr>
      <w:tr w:rsidR="006A23CC" w14:paraId="3E772A5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E503A1D" w14:textId="77777777" w:rsidR="006A23CC" w:rsidRDefault="006A23CC">
            <w:pPr>
              <w:pStyle w:val="TAL"/>
            </w:pPr>
            <w:r>
              <w:rPr>
                <w:lang w:eastAsia="zh-CN"/>
              </w:rPr>
              <w:t>5gMmCauseValue</w:t>
            </w:r>
          </w:p>
        </w:tc>
        <w:tc>
          <w:tcPr>
            <w:tcW w:w="1800" w:type="dxa"/>
            <w:tcBorders>
              <w:top w:val="single" w:sz="4" w:space="0" w:color="auto"/>
              <w:left w:val="single" w:sz="4" w:space="0" w:color="auto"/>
              <w:bottom w:val="single" w:sz="4" w:space="0" w:color="auto"/>
              <w:right w:val="single" w:sz="4" w:space="0" w:color="auto"/>
            </w:tcBorders>
            <w:hideMark/>
          </w:tcPr>
          <w:p w14:paraId="26D23FF5" w14:textId="77777777" w:rsidR="006A23CC" w:rsidRDefault="006A23C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6AEC502D"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CCB4B4"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63D15A9" w14:textId="77777777" w:rsidR="006A23CC" w:rsidRDefault="006A23CC">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2074DE0C" w14:textId="77777777" w:rsidR="006A23CC" w:rsidRDefault="006A23CC">
            <w:pPr>
              <w:pStyle w:val="TAC"/>
            </w:pPr>
          </w:p>
        </w:tc>
      </w:tr>
      <w:tr w:rsidR="006A23CC" w14:paraId="00947AE8"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C9FCCA7" w14:textId="77777777" w:rsidR="006A23CC" w:rsidRDefault="006A23CC">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97B1157" w14:textId="77777777" w:rsidR="006A23CC" w:rsidRDefault="006A23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154F506"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348A66B"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5253C67" w14:textId="77777777" w:rsidR="006A23CC" w:rsidRDefault="006A23CC">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08AF39E" w14:textId="77777777" w:rsidR="006A23CC" w:rsidRDefault="006A23CC">
            <w:pPr>
              <w:pStyle w:val="TAL"/>
              <w:rPr>
                <w:rFonts w:cs="Arial"/>
                <w:szCs w:val="18"/>
              </w:rPr>
            </w:pPr>
            <w:r>
              <w:rPr>
                <w:rFonts w:cs="Arial"/>
                <w:szCs w:val="18"/>
              </w:rPr>
              <w:t>When present, it shall be set as follows:</w:t>
            </w:r>
          </w:p>
          <w:p w14:paraId="0DB0B0B8"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E783EC9" w14:textId="77777777" w:rsidR="006A23CC" w:rsidRDefault="006A23CC">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60D8AD8" w14:textId="77777777" w:rsidR="006A23CC" w:rsidRDefault="006A23CC">
            <w:pPr>
              <w:pStyle w:val="TAC"/>
            </w:pPr>
          </w:p>
        </w:tc>
      </w:tr>
      <w:tr w:rsidR="006A23CC" w14:paraId="2F1908B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B3BC243" w14:textId="77777777" w:rsidR="006A23CC" w:rsidRDefault="006A23C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E987616" w14:textId="77777777" w:rsidR="006A23CC" w:rsidRDefault="006A23C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F6DE97"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EC63453"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4D23C74" w14:textId="77777777" w:rsidR="006A23CC" w:rsidRDefault="006A23CC">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506601FC" w14:textId="77777777" w:rsidR="006A23CC" w:rsidRDefault="006A23C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4670433" w14:textId="77777777" w:rsidR="006A23CC" w:rsidRDefault="006A23CC">
            <w:pPr>
              <w:pStyle w:val="TAC"/>
            </w:pPr>
          </w:p>
        </w:tc>
      </w:tr>
      <w:tr w:rsidR="006A23CC" w14:paraId="651BAE4A"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E6F6B5B" w14:textId="77777777" w:rsidR="006A23CC" w:rsidRDefault="006A23CC">
            <w:pPr>
              <w:pStyle w:val="TAL"/>
            </w:pPr>
            <w:proofErr w:type="spellStart"/>
            <w:r>
              <w:rPr>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37661F8" w14:textId="77777777" w:rsidR="006A23CC" w:rsidRDefault="006A23CC">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F992DC1"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27D039B" w14:textId="77777777" w:rsidR="006A23CC" w:rsidRDefault="006A23CC">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31001785" w14:textId="77777777" w:rsidR="006A23CC" w:rsidRDefault="006A23CC">
            <w:pPr>
              <w:pStyle w:val="TAL"/>
              <w:rPr>
                <w:rFonts w:cs="Arial"/>
                <w:szCs w:val="18"/>
              </w:rPr>
            </w:pPr>
            <w:r>
              <w:rPr>
                <w:rFonts w:cs="Arial"/>
                <w:szCs w:val="18"/>
              </w:rPr>
              <w:t>This IE may be present to report usage data for a secondary RAT for QoS flows.</w:t>
            </w:r>
          </w:p>
          <w:p w14:paraId="6B93045C" w14:textId="77777777" w:rsidR="006A23CC" w:rsidRDefault="006A23C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21B1C5C" w14:textId="77777777" w:rsidR="006A23CC" w:rsidRDefault="006A23CC">
            <w:pPr>
              <w:pStyle w:val="TAC"/>
            </w:pPr>
          </w:p>
        </w:tc>
      </w:tr>
      <w:tr w:rsidR="006A23CC" w14:paraId="665EE10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1FA47EA" w14:textId="77777777" w:rsidR="006A23CC" w:rsidRDefault="006A23CC">
            <w:pPr>
              <w:pStyle w:val="TAL"/>
            </w:pPr>
            <w:proofErr w:type="spellStart"/>
            <w:r>
              <w:rPr>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9A5D698" w14:textId="77777777" w:rsidR="006A23CC" w:rsidRDefault="006A23CC">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A263EFD"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84B4B7A" w14:textId="77777777" w:rsidR="006A23CC" w:rsidRDefault="006A23CC">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4B9B3972" w14:textId="77777777" w:rsidR="006A23CC" w:rsidRDefault="006A23CC">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CF7B81D" w14:textId="77777777" w:rsidR="006A23CC" w:rsidRDefault="006A23CC">
            <w:pPr>
              <w:pStyle w:val="TAC"/>
            </w:pPr>
          </w:p>
        </w:tc>
      </w:tr>
      <w:tr w:rsidR="006A23CC" w14:paraId="52BFC0D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0EB1DEF" w14:textId="77777777" w:rsidR="006A23CC" w:rsidRDefault="006A23CC">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6E83E9B" w14:textId="77777777" w:rsidR="006A23CC" w:rsidRDefault="006A23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6B67F8D"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2480364"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FB6CB86" w14:textId="77777777" w:rsidR="006A23CC" w:rsidRDefault="006A23CC">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62AAB65C" w14:textId="77777777" w:rsidR="006A23CC" w:rsidRDefault="006A23CC">
            <w:pPr>
              <w:pStyle w:val="TAL"/>
              <w:rPr>
                <w:rFonts w:cs="Arial"/>
                <w:szCs w:val="18"/>
              </w:rPr>
            </w:pPr>
            <w:r>
              <w:rPr>
                <w:rFonts w:cs="Arial"/>
                <w:szCs w:val="18"/>
              </w:rPr>
              <w:t>When present, it shall be set as follows:</w:t>
            </w:r>
          </w:p>
          <w:p w14:paraId="4A22C9BA" w14:textId="77777777" w:rsidR="006A23CC" w:rsidRDefault="006A23CC">
            <w:pPr>
              <w:pStyle w:val="B1"/>
              <w:spacing w:after="0"/>
              <w:rPr>
                <w:rFonts w:ascii="Arial" w:hAnsi="Arial"/>
                <w:sz w:val="18"/>
                <w:lang w:eastAsia="zh-CN"/>
              </w:rPr>
            </w:pPr>
            <w:r>
              <w:rPr>
                <w:rFonts w:ascii="Arial" w:hAnsi="Arial"/>
                <w:sz w:val="18"/>
                <w:lang w:eastAsia="zh-CN"/>
              </w:rPr>
              <w:t>- true: the access type of the PDU session can be changed.</w:t>
            </w:r>
          </w:p>
          <w:p w14:paraId="33A1CA66" w14:textId="77777777" w:rsidR="006A23CC" w:rsidRDefault="006A23CC">
            <w:pPr>
              <w:pStyle w:val="B1"/>
              <w:spacing w:after="0"/>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0DE7F1F" w14:textId="77777777" w:rsidR="006A23CC" w:rsidRDefault="006A23CC">
            <w:pPr>
              <w:pStyle w:val="TAC"/>
            </w:pPr>
          </w:p>
        </w:tc>
      </w:tr>
      <w:tr w:rsidR="006A23CC" w14:paraId="5886CA8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1551C19" w14:textId="77777777" w:rsidR="006A23CC" w:rsidRDefault="006A23CC">
            <w:pPr>
              <w:pStyle w:val="TAL"/>
            </w:pPr>
            <w:proofErr w:type="spellStart"/>
            <w:r>
              <w:rPr>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9239C75" w14:textId="77777777" w:rsidR="006A23CC" w:rsidRDefault="006A23CC">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636293E" w14:textId="77777777" w:rsidR="006A23CC" w:rsidRDefault="006A23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6D90937" w14:textId="77777777" w:rsidR="006A23CC" w:rsidRDefault="006A23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F4346B7" w14:textId="77777777" w:rsidR="006A23CC" w:rsidRDefault="006A23CC">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02FCBC1E"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UE/AMF/V-SMF initiates MA PDU session release over one access; or</w:t>
            </w:r>
          </w:p>
          <w:p w14:paraId="34C97216" w14:textId="77777777" w:rsidR="006A23CC" w:rsidRDefault="006A23C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14:paraId="2F2A8FC3" w14:textId="77777777" w:rsidR="006A23CC" w:rsidRDefault="006A23CC">
            <w:pPr>
              <w:pStyle w:val="TAL"/>
              <w:rPr>
                <w:rFonts w:cs="Arial"/>
                <w:szCs w:val="18"/>
                <w:lang w:eastAsia="en-GB"/>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0ED9E730" w14:textId="77777777" w:rsidR="006A23CC" w:rsidRDefault="006A23CC">
            <w:pPr>
              <w:pStyle w:val="TAC"/>
            </w:pPr>
            <w:r>
              <w:t>MAPDU</w:t>
            </w:r>
          </w:p>
        </w:tc>
      </w:tr>
      <w:tr w:rsidR="006A23CC" w14:paraId="0DC9BF5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6141EFE" w14:textId="77777777" w:rsidR="006A23CC" w:rsidRDefault="006A23C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CF5C57A" w14:textId="77777777" w:rsidR="006A23CC" w:rsidRDefault="006A23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A58C92" w14:textId="77777777" w:rsidR="006A23CC" w:rsidRDefault="006A23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90EA02C" w14:textId="77777777" w:rsidR="006A23CC" w:rsidRDefault="006A23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237760" w14:textId="77777777" w:rsidR="006A23CC" w:rsidRDefault="006A23C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8A76AFA" w14:textId="77777777" w:rsidR="006A23CC" w:rsidRDefault="006A23CC">
            <w:pPr>
              <w:pStyle w:val="TAL"/>
              <w:rPr>
                <w:rFonts w:cs="Arial"/>
                <w:szCs w:val="18"/>
                <w:lang w:val="en-US" w:eastAsia="zh-CN"/>
              </w:rPr>
            </w:pPr>
          </w:p>
          <w:p w14:paraId="09BFCF24" w14:textId="77777777" w:rsidR="006A23CC" w:rsidRDefault="006A23CC">
            <w:pPr>
              <w:pStyle w:val="TAL"/>
              <w:rPr>
                <w:rFonts w:cs="Arial"/>
                <w:szCs w:val="18"/>
                <w:lang w:eastAsia="zh-CN"/>
              </w:rPr>
            </w:pPr>
            <w:r>
              <w:rPr>
                <w:rFonts w:cs="Arial"/>
                <w:szCs w:val="18"/>
              </w:rPr>
              <w:t>When present, it shall be set as follows:</w:t>
            </w:r>
          </w:p>
          <w:p w14:paraId="1E7A5526" w14:textId="77777777" w:rsidR="006A23CC" w:rsidRDefault="006A23CC">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562147B4" w14:textId="77777777" w:rsidR="006A23CC" w:rsidRDefault="006A23CC">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55C8A75F" w14:textId="77777777" w:rsidR="006A23CC" w:rsidRDefault="006A23CC">
            <w:pPr>
              <w:pStyle w:val="TAC"/>
              <w:rPr>
                <w:lang w:eastAsia="en-GB"/>
              </w:rPr>
            </w:pPr>
            <w:r>
              <w:rPr>
                <w:lang w:val="en-US" w:eastAsia="zh-CN"/>
              </w:rPr>
              <w:t>MAPDU</w:t>
            </w:r>
          </w:p>
        </w:tc>
      </w:tr>
      <w:tr w:rsidR="006A23CC" w14:paraId="4B6CA6B8"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FBDCEDD" w14:textId="77777777" w:rsidR="006A23CC" w:rsidRDefault="006A23CC">
            <w:pPr>
              <w:pStyle w:val="TAL"/>
              <w:rPr>
                <w:lang w:val="en-US" w:eastAsia="zh-CN"/>
              </w:rPr>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B5A37D" w14:textId="77777777" w:rsidR="006A23CC" w:rsidRDefault="006A23CC">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64DDCE1" w14:textId="77777777" w:rsidR="006A23CC" w:rsidRDefault="006A23CC">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41FA84A" w14:textId="77777777" w:rsidR="006A23CC" w:rsidRDefault="006A23CC">
            <w:pPr>
              <w:pStyle w:val="TAL"/>
              <w:rPr>
                <w:lang w:val="en-US"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D87DECB" w14:textId="77777777" w:rsidR="006A23CC" w:rsidRDefault="006A23CC">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107B0FA1" w14:textId="77777777" w:rsidR="006A23CC" w:rsidRDefault="006A23CC">
            <w:pPr>
              <w:pStyle w:val="TAL"/>
              <w:rPr>
                <w:rFonts w:cs="Arial"/>
                <w:szCs w:val="18"/>
                <w:lang w:eastAsia="zh-CN"/>
              </w:rPr>
            </w:pPr>
            <w:r>
              <w:rPr>
                <w:rFonts w:cs="Arial"/>
                <w:szCs w:val="18"/>
              </w:rPr>
              <w:t>When present, it shall be set as follows:</w:t>
            </w:r>
          </w:p>
          <w:p w14:paraId="5C134CF5" w14:textId="77777777" w:rsidR="006A23CC" w:rsidRDefault="006A23CC">
            <w:pPr>
              <w:pStyle w:val="TAL"/>
              <w:ind w:leftChars="100" w:left="200"/>
              <w:rPr>
                <w:rFonts w:cs="Arial"/>
                <w:szCs w:val="18"/>
                <w:lang w:eastAsia="zh-CN"/>
              </w:rPr>
            </w:pPr>
            <w:r>
              <w:rPr>
                <w:rFonts w:cs="Arial"/>
                <w:szCs w:val="18"/>
                <w:lang w:eastAsia="zh-CN"/>
              </w:rPr>
              <w:t>- true: a MA-PDU session is requested</w:t>
            </w:r>
          </w:p>
          <w:p w14:paraId="6B7C390E" w14:textId="77777777" w:rsidR="006A23CC" w:rsidRDefault="006A23CC">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17A5B710" w14:textId="77777777" w:rsidR="006A23CC" w:rsidRDefault="006A23CC">
            <w:pPr>
              <w:pStyle w:val="TAC"/>
              <w:rPr>
                <w:lang w:val="en-US" w:eastAsia="zh-CN"/>
              </w:rPr>
            </w:pPr>
            <w:r>
              <w:rPr>
                <w:lang w:eastAsia="zh-CN"/>
              </w:rPr>
              <w:t>MAPDU</w:t>
            </w:r>
          </w:p>
        </w:tc>
      </w:tr>
      <w:tr w:rsidR="006A23CC" w14:paraId="6ABD996E"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244CCBE" w14:textId="77777777" w:rsidR="006A23CC" w:rsidRDefault="006A23CC">
            <w:pPr>
              <w:pStyle w:val="TAL"/>
              <w:rPr>
                <w:lang w:eastAsia="zh-CN"/>
              </w:rPr>
            </w:pPr>
            <w:proofErr w:type="spellStart"/>
            <w:r>
              <w:rPr>
                <w:lang w:eastAsia="zh-CN"/>
              </w:rPr>
              <w:t>unavailableAccesslnd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46F5E14" w14:textId="77777777" w:rsidR="006A23CC" w:rsidRDefault="006A23CC">
            <w:pPr>
              <w:pStyle w:val="TAL"/>
              <w:rPr>
                <w:lang w:eastAsia="zh-CN"/>
              </w:rPr>
            </w:pPr>
            <w:proofErr w:type="spellStart"/>
            <w:r>
              <w:rPr>
                <w:lang w:eastAsia="zh-CN"/>
              </w:rPr>
              <w:t>UnavailableAccessIndication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7902EC" w14:textId="77777777" w:rsidR="006A23CC" w:rsidRDefault="006A23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07219E2" w14:textId="77777777" w:rsidR="006A23CC" w:rsidRDefault="006A23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457E093" w14:textId="77777777" w:rsidR="006A23CC" w:rsidRDefault="006A23CC">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0A4F2958" w14:textId="77777777" w:rsidR="006A23CC" w:rsidRDefault="006A23CC">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19F1C274" w14:textId="77777777" w:rsidR="006A23CC" w:rsidRDefault="006A23CC">
            <w:pPr>
              <w:pStyle w:val="TAC"/>
              <w:rPr>
                <w:lang w:eastAsia="zh-CN"/>
              </w:rPr>
            </w:pPr>
            <w:r>
              <w:rPr>
                <w:lang w:eastAsia="zh-CN"/>
              </w:rPr>
              <w:t>MAPDU</w:t>
            </w:r>
          </w:p>
        </w:tc>
      </w:tr>
      <w:tr w:rsidR="006A23CC" w14:paraId="7D61139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6B40122" w14:textId="77777777" w:rsidR="006A23CC" w:rsidRDefault="006A23CC">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9C259B" w14:textId="77777777" w:rsidR="006A23CC" w:rsidRDefault="006A23CC">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B5B843F" w14:textId="77777777" w:rsidR="006A23CC" w:rsidRDefault="006A23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0ED5608" w14:textId="77777777" w:rsidR="006A23CC" w:rsidRDefault="006A23C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hideMark/>
          </w:tcPr>
          <w:p w14:paraId="2C0A2F2C" w14:textId="77777777" w:rsidR="006A23CC" w:rsidRDefault="006A23CC">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1DC082A7" w14:textId="77777777" w:rsidR="006A23CC" w:rsidRDefault="006A23CC">
            <w:pPr>
              <w:pStyle w:val="TAC"/>
              <w:rPr>
                <w:lang w:eastAsia="en-GB"/>
              </w:rPr>
            </w:pPr>
            <w:r>
              <w:t>DTSSA</w:t>
            </w:r>
          </w:p>
        </w:tc>
      </w:tr>
      <w:tr w:rsidR="006A23CC" w14:paraId="721E9E2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038DADD" w14:textId="77777777" w:rsidR="006A23CC" w:rsidRDefault="006A23CC">
            <w:pPr>
              <w:pStyle w:val="TAL"/>
            </w:pPr>
            <w:proofErr w:type="spellStart"/>
            <w:r>
              <w:rPr>
                <w:lang w:eastAsia="zh-CN"/>
              </w:rPr>
              <w:t>ulclBpInfo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0311418" w14:textId="77777777" w:rsidR="006A23CC" w:rsidRDefault="006A23CC">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DCC552" w14:textId="77777777" w:rsidR="006A23CC" w:rsidRDefault="006A23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18AA425" w14:textId="77777777" w:rsidR="006A23CC" w:rsidRDefault="006A23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EC7F29C" w14:textId="77777777" w:rsidR="006A23CC" w:rsidRDefault="006A23CC">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37B33C57" w14:textId="77777777" w:rsidR="006A23CC" w:rsidRDefault="006A23CC">
            <w:pPr>
              <w:pStyle w:val="TAC"/>
            </w:pPr>
            <w:r>
              <w:rPr>
                <w:lang w:eastAsia="zh-CN"/>
              </w:rPr>
              <w:t>DTSSA</w:t>
            </w:r>
          </w:p>
        </w:tc>
      </w:tr>
      <w:tr w:rsidR="006A23CC" w14:paraId="3A4F51A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BA577F6" w14:textId="77777777" w:rsidR="006A23CC" w:rsidRDefault="006A23CC">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hideMark/>
          </w:tcPr>
          <w:p w14:paraId="35F7EAB7" w14:textId="77777777" w:rsidR="006A23CC" w:rsidRDefault="006A23CC">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02F439DD"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E5C7C6B"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D1E0A5C" w14:textId="77777777" w:rsidR="006A23CC" w:rsidRDefault="006A23CC">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34805526" w14:textId="77777777" w:rsidR="006A23CC" w:rsidRDefault="006A23CC">
            <w:pPr>
              <w:pStyle w:val="TAC"/>
            </w:pPr>
            <w:r>
              <w:t>DTSSA</w:t>
            </w:r>
          </w:p>
        </w:tc>
      </w:tr>
      <w:tr w:rsidR="006A23CC" w14:paraId="566FD59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FFCF62C" w14:textId="77777777" w:rsidR="006A23CC" w:rsidRDefault="006A23CC">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hideMark/>
          </w:tcPr>
          <w:p w14:paraId="767CC2C8" w14:textId="77777777" w:rsidR="006A23CC" w:rsidRDefault="006A23CC">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2B4979D4"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CD38791"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A049F71" w14:textId="77777777" w:rsidR="006A23CC" w:rsidRDefault="006A23CC">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3E657CC1" w14:textId="77777777" w:rsidR="006A23CC" w:rsidRDefault="006A23CC">
            <w:pPr>
              <w:pStyle w:val="TAC"/>
            </w:pPr>
            <w:r>
              <w:t>DTSSA</w:t>
            </w:r>
          </w:p>
        </w:tc>
      </w:tr>
      <w:tr w:rsidR="006A23CC" w14:paraId="610E56D6"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B6328FA" w14:textId="77777777" w:rsidR="006A23CC" w:rsidRDefault="006A23CC">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hideMark/>
          </w:tcPr>
          <w:p w14:paraId="4627CE18" w14:textId="77777777" w:rsidR="006A23CC" w:rsidRDefault="006A23CC">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001A4F4E"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C611BFC"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47B5251" w14:textId="77777777" w:rsidR="006A23CC" w:rsidRDefault="006A23CC">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0A119F06" w14:textId="77777777" w:rsidR="006A23CC" w:rsidRDefault="006A23CC">
            <w:pPr>
              <w:pStyle w:val="TAC"/>
            </w:pPr>
            <w:r>
              <w:t>DTSSA</w:t>
            </w:r>
          </w:p>
        </w:tc>
      </w:tr>
      <w:tr w:rsidR="006A23CC" w14:paraId="442259C7"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E2648BD" w14:textId="77777777" w:rsidR="006A23CC" w:rsidRDefault="006A23CC">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C178FE" w14:textId="77777777" w:rsidR="006A23CC" w:rsidRDefault="006A23CC">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24B6558" w14:textId="77777777" w:rsidR="006A23CC" w:rsidRDefault="006A23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17B95DE" w14:textId="77777777" w:rsidR="006A23CC" w:rsidRDefault="006A23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3D3148A1" w14:textId="77777777" w:rsidR="006A23CC" w:rsidRDefault="006A23CC">
            <w:pPr>
              <w:pStyle w:val="TAL"/>
              <w:rPr>
                <w:rFonts w:cs="Arial"/>
                <w:szCs w:val="18"/>
                <w:lang w:eastAsia="en-GB"/>
              </w:rPr>
            </w:pPr>
            <w:r>
              <w:rPr>
                <w:rFonts w:cs="Arial"/>
                <w:szCs w:val="18"/>
              </w:rPr>
              <w:t xml:space="preserve">This IE shall be present during </w:t>
            </w:r>
            <w:r>
              <w:rPr>
                <w:noProof/>
              </w:rPr>
              <w:t>Xn based handover with I-SMF change</w:t>
            </w:r>
            <w:r>
              <w:rPr>
                <w:rFonts w:cs="Arial"/>
                <w:szCs w:val="18"/>
              </w:rPr>
              <w:t>, if the DNN corresponds to a LADN.</w:t>
            </w:r>
          </w:p>
          <w:p w14:paraId="26BC204E" w14:textId="77777777" w:rsidR="006A23CC" w:rsidRDefault="006A23CC">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1A3025AF" w14:textId="77777777" w:rsidR="006A23CC" w:rsidRDefault="006A23CC">
            <w:pPr>
              <w:pStyle w:val="TAC"/>
              <w:rPr>
                <w:lang w:eastAsia="zh-CN"/>
              </w:rPr>
            </w:pPr>
            <w:r>
              <w:rPr>
                <w:noProof/>
              </w:rPr>
              <w:t>DTSSA</w:t>
            </w:r>
          </w:p>
        </w:tc>
      </w:tr>
      <w:tr w:rsidR="006A23CC" w14:paraId="581C721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4DB11C3" w14:textId="77777777" w:rsidR="006A23CC" w:rsidRDefault="006A23CC">
            <w:pPr>
              <w:pStyle w:val="TAL"/>
              <w:rPr>
                <w:lang w:eastAsia="en-GB"/>
              </w:rPr>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3456A51" w14:textId="77777777" w:rsidR="006A23CC" w:rsidRDefault="006A23CC">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690C5E4B"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A8A5E48"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FAD5F" w14:textId="77777777" w:rsidR="006A23CC" w:rsidRDefault="006A23CC">
            <w:pPr>
              <w:pStyle w:val="TAL"/>
              <w:rPr>
                <w:rFonts w:cs="Arial"/>
                <w:szCs w:val="18"/>
              </w:rPr>
            </w:pPr>
            <w:r>
              <w:rPr>
                <w:rFonts w:cs="Arial"/>
                <w:szCs w:val="18"/>
              </w:rPr>
              <w:t>This IE shall be present during any procedure when the V-SMF has changed, as specified in clause 4.23.4.3 of 3GPP TS 23.502 [3].</w:t>
            </w:r>
          </w:p>
          <w:p w14:paraId="10BAFEB7" w14:textId="77777777" w:rsidR="006A23CC" w:rsidRDefault="006A23CC">
            <w:pPr>
              <w:pStyle w:val="TAL"/>
              <w:rPr>
                <w:rFonts w:cs="Arial"/>
                <w:szCs w:val="18"/>
              </w:rPr>
            </w:pPr>
          </w:p>
          <w:p w14:paraId="70CA66DA" w14:textId="77777777" w:rsidR="006A23CC" w:rsidRDefault="006A23CC">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1FD8B820" w14:textId="77777777" w:rsidR="006A23CC" w:rsidRDefault="006A23CC">
            <w:pPr>
              <w:pStyle w:val="TAC"/>
              <w:rPr>
                <w:noProof/>
              </w:rPr>
            </w:pPr>
            <w:r>
              <w:t>DTSSA</w:t>
            </w:r>
          </w:p>
        </w:tc>
      </w:tr>
      <w:tr w:rsidR="006A23CC" w14:paraId="43441DC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651238F" w14:textId="77777777" w:rsidR="006A23CC" w:rsidRDefault="006A23CC">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CE0AEE" w14:textId="77777777" w:rsidR="006A23CC" w:rsidRDefault="006A23CC">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886081A"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8F1BDC4"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9DD65" w14:textId="77777777" w:rsidR="006A23CC" w:rsidRDefault="006A23CC">
            <w:pPr>
              <w:pStyle w:val="TAL"/>
              <w:rPr>
                <w:rFonts w:cs="Arial"/>
                <w:szCs w:val="18"/>
              </w:rPr>
            </w:pPr>
            <w:r>
              <w:rPr>
                <w:rFonts w:cs="Arial"/>
                <w:szCs w:val="18"/>
              </w:rPr>
              <w:t>This IE shall be present during any procedure when the I-SMF has changed, as specified in clause 4.23.4.3 of 3GPP TS 23.502 [3].</w:t>
            </w:r>
          </w:p>
          <w:p w14:paraId="5E7F59AF" w14:textId="77777777" w:rsidR="006A23CC" w:rsidRDefault="006A23CC">
            <w:pPr>
              <w:pStyle w:val="TAL"/>
              <w:rPr>
                <w:rFonts w:cs="Arial"/>
                <w:szCs w:val="18"/>
              </w:rPr>
            </w:pPr>
          </w:p>
          <w:p w14:paraId="56A0814A" w14:textId="77777777" w:rsidR="006A23CC" w:rsidRDefault="006A23CC">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668CD13E" w14:textId="77777777" w:rsidR="006A23CC" w:rsidRDefault="006A23CC">
            <w:pPr>
              <w:pStyle w:val="TAC"/>
              <w:rPr>
                <w:noProof/>
              </w:rPr>
            </w:pPr>
            <w:r>
              <w:t>DTSSA</w:t>
            </w:r>
          </w:p>
        </w:tc>
      </w:tr>
      <w:tr w:rsidR="006A23CC" w14:paraId="1938E7C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73818FE" w14:textId="77777777" w:rsidR="006A23CC" w:rsidRDefault="006A23CC">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E2381BF" w14:textId="77777777" w:rsidR="006A23CC" w:rsidRDefault="006A23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3353C14"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C4E8DE0"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A5B691" w14:textId="77777777" w:rsidR="006A23CC" w:rsidRDefault="006A23CC">
            <w:pPr>
              <w:pStyle w:val="TAL"/>
              <w:rPr>
                <w:rFonts w:cs="Arial"/>
                <w:szCs w:val="18"/>
              </w:rPr>
            </w:pPr>
            <w:r>
              <w:rPr>
                <w:rFonts w:cs="Arial"/>
                <w:szCs w:val="18"/>
              </w:rPr>
              <w:t>This IE shall be present during any procedure when the V-SMF has changed, as specified in clause 4.23.4.3 of 3GPP TS 23.502 [3].</w:t>
            </w:r>
          </w:p>
          <w:p w14:paraId="7C59E3F7" w14:textId="77777777" w:rsidR="006A23CC" w:rsidRDefault="006A23CC">
            <w:pPr>
              <w:pStyle w:val="TAL"/>
              <w:rPr>
                <w:rFonts w:cs="Arial"/>
                <w:szCs w:val="18"/>
              </w:rPr>
            </w:pPr>
          </w:p>
          <w:p w14:paraId="1F8B6E59" w14:textId="77777777" w:rsidR="006A23CC" w:rsidRDefault="006A23CC">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43150A4C" w14:textId="77777777" w:rsidR="006A23CC" w:rsidRDefault="006A23CC">
            <w:pPr>
              <w:pStyle w:val="TAC"/>
            </w:pPr>
            <w:r>
              <w:t>DTSSA</w:t>
            </w:r>
          </w:p>
        </w:tc>
      </w:tr>
      <w:tr w:rsidR="006A23CC" w14:paraId="1B11407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7202218" w14:textId="77777777" w:rsidR="006A23CC" w:rsidRDefault="006A23CC">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6C8CF07" w14:textId="77777777" w:rsidR="006A23CC" w:rsidRDefault="006A23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BB375B"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947628A"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9C4915" w14:textId="77777777" w:rsidR="006A23CC" w:rsidRDefault="006A23CC">
            <w:pPr>
              <w:pStyle w:val="TAL"/>
              <w:rPr>
                <w:rFonts w:cs="Arial"/>
                <w:szCs w:val="18"/>
              </w:rPr>
            </w:pPr>
            <w:r>
              <w:rPr>
                <w:rFonts w:cs="Arial"/>
                <w:szCs w:val="18"/>
              </w:rPr>
              <w:t>This IE shall be present during any procedure when the I-SMF has changed, as specified in clause 4.23.4.3 of 3GPP TS 23.502 [3].</w:t>
            </w:r>
          </w:p>
          <w:p w14:paraId="70AC9B9E" w14:textId="77777777" w:rsidR="006A23CC" w:rsidRDefault="006A23CC">
            <w:pPr>
              <w:pStyle w:val="TAL"/>
              <w:rPr>
                <w:rFonts w:cs="Arial"/>
                <w:szCs w:val="18"/>
              </w:rPr>
            </w:pPr>
          </w:p>
          <w:p w14:paraId="28DAF94E" w14:textId="77777777" w:rsidR="006A23CC" w:rsidRDefault="006A23CC">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739AF761" w14:textId="77777777" w:rsidR="006A23CC" w:rsidRDefault="006A23CC">
            <w:pPr>
              <w:pStyle w:val="TAC"/>
            </w:pPr>
            <w:r>
              <w:t>DTSSA</w:t>
            </w:r>
          </w:p>
        </w:tc>
      </w:tr>
      <w:tr w:rsidR="006A23CC" w14:paraId="7E9A727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7FE31BB9" w14:textId="77777777" w:rsidR="006A23CC" w:rsidRDefault="006A23CC">
            <w:pPr>
              <w:pStyle w:val="TAL"/>
            </w:pPr>
            <w:proofErr w:type="spellStart"/>
            <w:r>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6AB8A22" w14:textId="77777777" w:rsidR="006A23CC" w:rsidRDefault="006A23CC">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3DDF12FE"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1E86F8B"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BF619" w14:textId="77777777" w:rsidR="006A23CC" w:rsidRDefault="006A23CC">
            <w:pPr>
              <w:pStyle w:val="TAL"/>
              <w:rPr>
                <w:rFonts w:cs="Arial"/>
                <w:szCs w:val="18"/>
              </w:rPr>
            </w:pPr>
            <w:r>
              <w:rPr>
                <w:rFonts w:cs="Arial"/>
                <w:szCs w:val="18"/>
              </w:rPr>
              <w:t>This IE may be present during any procedure when the V-SMF has changed, as specified in clause 4.23.4.3 of 3GPP TS 23.502 [3].</w:t>
            </w:r>
          </w:p>
          <w:p w14:paraId="0EECE551" w14:textId="77777777" w:rsidR="006A23CC" w:rsidRDefault="006A23CC">
            <w:pPr>
              <w:pStyle w:val="TAL"/>
              <w:rPr>
                <w:rFonts w:cs="Arial"/>
                <w:szCs w:val="18"/>
              </w:rPr>
            </w:pPr>
          </w:p>
          <w:p w14:paraId="31260BCD" w14:textId="77777777" w:rsidR="006A23CC" w:rsidRDefault="006A23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1B9F73DE" w14:textId="77777777" w:rsidR="006A23CC" w:rsidRDefault="006A23CC">
            <w:pPr>
              <w:pStyle w:val="TAL"/>
              <w:rPr>
                <w:rFonts w:cs="Arial"/>
                <w:szCs w:val="18"/>
              </w:rPr>
            </w:pPr>
          </w:p>
          <w:p w14:paraId="4F2CCE8F" w14:textId="77777777" w:rsidR="006A23CC" w:rsidRDefault="006A23CC">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04FD25A9" w14:textId="77777777" w:rsidR="006A23CC" w:rsidRDefault="006A23CC">
            <w:pPr>
              <w:pStyle w:val="TAC"/>
            </w:pPr>
            <w:r>
              <w:t>DTSSA</w:t>
            </w:r>
          </w:p>
        </w:tc>
      </w:tr>
      <w:tr w:rsidR="006A23CC" w14:paraId="01B5966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6268100" w14:textId="77777777" w:rsidR="006A23CC" w:rsidRDefault="006A23CC">
            <w:pPr>
              <w:pStyle w:val="TAL"/>
            </w:pPr>
            <w:proofErr w:type="spellStart"/>
            <w:r>
              <w:lastRenderedPageBreak/>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E2F85FD" w14:textId="77777777" w:rsidR="006A23CC" w:rsidRDefault="006A23CC">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5033FC19"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55B25F8"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CC8198" w14:textId="77777777" w:rsidR="006A23CC" w:rsidRDefault="006A23CC">
            <w:pPr>
              <w:pStyle w:val="TAL"/>
              <w:rPr>
                <w:rFonts w:cs="Arial"/>
                <w:szCs w:val="18"/>
              </w:rPr>
            </w:pPr>
            <w:r>
              <w:rPr>
                <w:rFonts w:cs="Arial"/>
                <w:szCs w:val="18"/>
              </w:rPr>
              <w:t>This IE may be present during any procedure when the I-SMF has changed, as specified in clause 4.23.4.3 of 3GPP TS 23.502 [3].</w:t>
            </w:r>
          </w:p>
          <w:p w14:paraId="749490A3" w14:textId="77777777" w:rsidR="006A23CC" w:rsidRDefault="006A23CC">
            <w:pPr>
              <w:pStyle w:val="TAL"/>
              <w:rPr>
                <w:rFonts w:cs="Arial"/>
                <w:szCs w:val="18"/>
              </w:rPr>
            </w:pPr>
          </w:p>
          <w:p w14:paraId="027DB70D" w14:textId="77777777" w:rsidR="006A23CC" w:rsidRDefault="006A23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2BE42EB0" w14:textId="77777777" w:rsidR="006A23CC" w:rsidRDefault="006A23CC">
            <w:pPr>
              <w:pStyle w:val="TAL"/>
              <w:rPr>
                <w:rFonts w:cs="Arial"/>
                <w:szCs w:val="18"/>
              </w:rPr>
            </w:pPr>
          </w:p>
          <w:p w14:paraId="6BDFDBEC" w14:textId="77777777" w:rsidR="006A23CC" w:rsidRDefault="006A23CC">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0604D03E" w14:textId="77777777" w:rsidR="006A23CC" w:rsidRDefault="006A23CC">
            <w:pPr>
              <w:pStyle w:val="TAC"/>
            </w:pPr>
            <w:r>
              <w:t>DTSSA</w:t>
            </w:r>
          </w:p>
        </w:tc>
      </w:tr>
      <w:tr w:rsidR="006A23CC" w14:paraId="7705D10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E575930" w14:textId="77777777" w:rsidR="006A23CC" w:rsidRDefault="006A23CC">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8055EA1" w14:textId="77777777" w:rsidR="006A23CC" w:rsidRDefault="006A23CC">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310C2F50"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7FEE53"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E6ACF6" w14:textId="77777777" w:rsidR="006A23CC" w:rsidRDefault="006A23CC">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6D8625CB" w14:textId="77777777" w:rsidR="006A23CC" w:rsidRDefault="006A23CC">
            <w:pPr>
              <w:pStyle w:val="TAL"/>
              <w:rPr>
                <w:rFonts w:cs="Arial"/>
                <w:szCs w:val="18"/>
              </w:rPr>
            </w:pPr>
          </w:p>
          <w:p w14:paraId="4E64C113" w14:textId="77777777" w:rsidR="006A23CC" w:rsidRDefault="006A23CC">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A4FD823" w14:textId="77777777" w:rsidR="006A23CC" w:rsidRDefault="006A23CC">
            <w:pPr>
              <w:pStyle w:val="TAL"/>
              <w:rPr>
                <w:rFonts w:cs="Arial"/>
                <w:szCs w:val="18"/>
              </w:rPr>
            </w:pPr>
          </w:p>
          <w:p w14:paraId="34236F36" w14:textId="77777777" w:rsidR="006A23CC" w:rsidRDefault="006A23CC">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4E6E42CF" w14:textId="77777777" w:rsidR="006A23CC" w:rsidRDefault="006A23CC">
            <w:pPr>
              <w:pStyle w:val="TAC"/>
            </w:pPr>
            <w:r>
              <w:t>CIOT</w:t>
            </w:r>
          </w:p>
        </w:tc>
      </w:tr>
      <w:tr w:rsidR="006A23CC" w14:paraId="2E936780"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35309425" w14:textId="77777777" w:rsidR="006A23CC" w:rsidRDefault="006A23CC">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3B01580" w14:textId="77777777" w:rsidR="006A23CC" w:rsidRDefault="006A23CC">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3535A2F9" w14:textId="77777777" w:rsidR="006A23CC" w:rsidRDefault="006A23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B9EB45" w14:textId="77777777" w:rsidR="006A23CC" w:rsidRDefault="006A23C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2883947A" w14:textId="77777777" w:rsidR="006A23CC" w:rsidRDefault="006A23CC">
            <w:pPr>
              <w:pStyle w:val="TAL"/>
              <w:rPr>
                <w:rFonts w:cs="Arial"/>
                <w:szCs w:val="18"/>
                <w:lang w:eastAsia="zh-CN"/>
              </w:rPr>
            </w:pPr>
            <w:r>
              <w:rPr>
                <w:rFonts w:cs="Arial"/>
                <w:szCs w:val="18"/>
                <w:lang w:eastAsia="zh-CN"/>
              </w:rPr>
              <w:t xml:space="preserve">This IE shall be present over N16a during UE Triggered Service Request procedure with I-SMF change, </w:t>
            </w:r>
            <w:proofErr w:type="spellStart"/>
            <w:r>
              <w:rPr>
                <w:rFonts w:cs="Arial"/>
                <w:szCs w:val="18"/>
                <w:lang w:eastAsia="zh-CN"/>
              </w:rPr>
              <w:t>Xn</w:t>
            </w:r>
            <w:proofErr w:type="spellEnd"/>
            <w:r>
              <w:rPr>
                <w:rFonts w:cs="Arial"/>
                <w:szCs w:val="18"/>
                <w:lang w:eastAsia="zh-CN"/>
              </w:rPr>
              <w:t xml:space="preserve"> based handover and Inter NG-RAN node N2 based handover with I-SMF change (see clauses 4.23.4.3, 4.23.11.3 and 4.23.7.3.3 in </w:t>
            </w:r>
            <w:r>
              <w:t>3GPP TS 23.502 [3])</w:t>
            </w:r>
            <w:r>
              <w:rPr>
                <w:rFonts w:cs="Arial"/>
                <w:szCs w:val="18"/>
                <w:lang w:eastAsia="zh-CN"/>
              </w:rPr>
              <w:t>.</w:t>
            </w:r>
          </w:p>
          <w:p w14:paraId="5AE3E110" w14:textId="77777777" w:rsidR="006A23CC" w:rsidRDefault="006A23CC">
            <w:pPr>
              <w:pStyle w:val="TAL"/>
              <w:rPr>
                <w:rFonts w:cs="Arial"/>
                <w:szCs w:val="18"/>
                <w:lang w:eastAsia="en-GB"/>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733E0D5C" w14:textId="77777777" w:rsidR="006A23CC" w:rsidRDefault="006A23CC">
            <w:pPr>
              <w:pStyle w:val="TAC"/>
            </w:pPr>
            <w:r>
              <w:rPr>
                <w:lang w:eastAsia="zh-CN"/>
              </w:rPr>
              <w:t>DTSSA</w:t>
            </w:r>
          </w:p>
        </w:tc>
      </w:tr>
      <w:tr w:rsidR="006A23CC" w14:paraId="6928F8C6"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7F674B0" w14:textId="77777777" w:rsidR="006A23CC" w:rsidRDefault="006A23CC">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4E75FF2" w14:textId="77777777" w:rsidR="006A23CC" w:rsidRDefault="006A23CC">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B58C936" w14:textId="77777777" w:rsidR="006A23CC" w:rsidRDefault="006A23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82C1806" w14:textId="77777777" w:rsidR="006A23CC" w:rsidRDefault="006A23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A27E50" w14:textId="77777777" w:rsidR="006A23CC" w:rsidRDefault="006A23CC">
            <w:pPr>
              <w:pStyle w:val="TAL"/>
              <w:rPr>
                <w:rFonts w:cs="Arial"/>
                <w:szCs w:val="18"/>
                <w:lang w:eastAsia="en-GB"/>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1AD49EA1" w14:textId="77777777" w:rsidR="006A23CC" w:rsidRDefault="006A23CC">
            <w:pPr>
              <w:pStyle w:val="TAL"/>
              <w:rPr>
                <w:rFonts w:cs="Arial"/>
                <w:szCs w:val="18"/>
              </w:rPr>
            </w:pPr>
          </w:p>
          <w:p w14:paraId="69D6389D" w14:textId="77777777" w:rsidR="006A23CC" w:rsidRDefault="006A23CC">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A46CCBB" w14:textId="77777777" w:rsidR="006A23CC" w:rsidRDefault="006A23CC">
            <w:pPr>
              <w:pStyle w:val="TAC"/>
              <w:rPr>
                <w:lang w:eastAsia="zh-CN"/>
              </w:rPr>
            </w:pPr>
          </w:p>
        </w:tc>
      </w:tr>
      <w:tr w:rsidR="006A23CC" w14:paraId="7E8BE9B8"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3DCB1C6" w14:textId="77777777" w:rsidR="006A23CC" w:rsidRDefault="006A23CC">
            <w:pPr>
              <w:pStyle w:val="TAL"/>
              <w:rPr>
                <w:lang w:eastAsia="en-GB"/>
              </w:rPr>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49CDDB6" w14:textId="77777777" w:rsidR="006A23CC" w:rsidRDefault="006A23CC">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0F24E5C" w14:textId="77777777" w:rsidR="006A23CC" w:rsidRDefault="006A23CC">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AB4DE96"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7CBFF0D" w14:textId="77777777" w:rsidR="006A23CC" w:rsidRDefault="006A23CC">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8047868" w14:textId="77777777" w:rsidR="006A23CC" w:rsidRDefault="006A23CC">
            <w:pPr>
              <w:pStyle w:val="TAC"/>
              <w:rPr>
                <w:lang w:eastAsia="zh-CN"/>
              </w:rPr>
            </w:pPr>
          </w:p>
        </w:tc>
      </w:tr>
      <w:tr w:rsidR="006A23CC" w14:paraId="215CFCF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8924409" w14:textId="77777777" w:rsidR="006A23CC" w:rsidRDefault="006A23CC">
            <w:pPr>
              <w:pStyle w:val="TAL"/>
              <w:rPr>
                <w:lang w:eastAsia="en-GB"/>
              </w:rPr>
            </w:pPr>
            <w:proofErr w:type="spellStart"/>
            <w:r>
              <w:rPr>
                <w:rFonts w:cs="Arial"/>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48E169" w14:textId="77777777" w:rsidR="006A23CC" w:rsidRDefault="006A23CC">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FC78AC" w14:textId="77777777" w:rsidR="006A23CC" w:rsidRDefault="006A23C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0CAE3E52" w14:textId="77777777" w:rsidR="006A23CC" w:rsidRDefault="006A23CC">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hideMark/>
          </w:tcPr>
          <w:p w14:paraId="13998F7B" w14:textId="77777777" w:rsidR="006A23CC" w:rsidRDefault="006A23CC">
            <w:pPr>
              <w:pStyle w:val="TAL"/>
              <w:rPr>
                <w:rFonts w:cs="Arial"/>
              </w:rPr>
            </w:pPr>
            <w:r>
              <w:rPr>
                <w:rFonts w:cs="Arial"/>
              </w:rPr>
              <w:t>This IE shall be present if received from AMF.</w:t>
            </w:r>
          </w:p>
          <w:p w14:paraId="0522244C" w14:textId="77777777" w:rsidR="006A23CC" w:rsidRDefault="006A23CC">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09D73D72" w14:textId="77777777" w:rsidR="006A23CC" w:rsidRDefault="006A23CC">
            <w:pPr>
              <w:pStyle w:val="TAC"/>
              <w:rPr>
                <w:lang w:eastAsia="zh-CN"/>
              </w:rPr>
            </w:pPr>
            <w:r>
              <w:rPr>
                <w:lang w:eastAsia="zh-CN"/>
              </w:rPr>
              <w:t>CIOT</w:t>
            </w:r>
          </w:p>
        </w:tc>
      </w:tr>
      <w:tr w:rsidR="006A23CC" w14:paraId="204559BB"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761F65D" w14:textId="77777777" w:rsidR="006A23CC" w:rsidRDefault="006A23CC">
            <w:pPr>
              <w:pStyle w:val="TAL"/>
              <w:rPr>
                <w:rFonts w:cs="Arial"/>
                <w:lang w:eastAsia="en-GB"/>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43504B5" w14:textId="77777777" w:rsidR="006A23CC" w:rsidRDefault="006A23CC">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1027311" w14:textId="77777777" w:rsidR="006A23CC" w:rsidRDefault="006A23CC">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26050874" w14:textId="77777777" w:rsidR="006A23CC" w:rsidRDefault="006A23C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A22033D" w14:textId="77777777" w:rsidR="006A23CC" w:rsidRDefault="006A23CC">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75E2FE5E" w14:textId="77777777" w:rsidR="006A23CC" w:rsidRDefault="006A23CC">
            <w:pPr>
              <w:pStyle w:val="TAC"/>
              <w:rPr>
                <w:lang w:eastAsia="zh-CN"/>
              </w:rPr>
            </w:pPr>
            <w:r>
              <w:rPr>
                <w:lang w:eastAsia="zh-CN"/>
              </w:rPr>
              <w:t>VQOS</w:t>
            </w:r>
          </w:p>
        </w:tc>
      </w:tr>
      <w:tr w:rsidR="006A23CC" w14:paraId="72CD359E"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F901EE5" w14:textId="77777777" w:rsidR="006A23CC" w:rsidRDefault="006A23CC">
            <w:pPr>
              <w:pStyle w:val="TAL"/>
              <w:rPr>
                <w:lang w:eastAsia="en-GB"/>
              </w:rPr>
            </w:pPr>
            <w:proofErr w:type="spellStart"/>
            <w:r>
              <w:rPr>
                <w:lang w:eastAsia="zh-CN"/>
              </w:rPr>
              <w:t>securityResult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6FE075D" w14:textId="77777777" w:rsidR="006A23CC" w:rsidRDefault="006A23CC">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hideMark/>
          </w:tcPr>
          <w:p w14:paraId="0A6D6244" w14:textId="77777777" w:rsidR="006A23CC" w:rsidRDefault="006A23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15F7856" w14:textId="77777777" w:rsidR="006A23CC" w:rsidRDefault="006A23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6984678" w14:textId="77777777" w:rsidR="006A23CC" w:rsidRDefault="006A23CC">
            <w:pPr>
              <w:pStyle w:val="TAL"/>
              <w:rPr>
                <w:rFonts w:cs="Arial"/>
                <w:szCs w:val="18"/>
                <w:lang w:eastAsia="zh-CN"/>
              </w:rPr>
            </w:pPr>
            <w:r>
              <w:rPr>
                <w:rFonts w:cs="Arial"/>
                <w:szCs w:val="18"/>
                <w:lang w:eastAsia="zh-CN"/>
              </w:rPr>
              <w:t>This IE shall be present if received from NG-RAN.</w:t>
            </w:r>
          </w:p>
          <w:p w14:paraId="7AD45184" w14:textId="77777777" w:rsidR="006A23CC" w:rsidRDefault="006A23CC">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E4832AF" w14:textId="77777777" w:rsidR="006A23CC" w:rsidRDefault="006A23CC">
            <w:pPr>
              <w:pStyle w:val="TAC"/>
              <w:rPr>
                <w:lang w:eastAsia="zh-CN"/>
              </w:rPr>
            </w:pPr>
          </w:p>
        </w:tc>
      </w:tr>
      <w:tr w:rsidR="006A23CC" w14:paraId="0D35F96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58EEAA1" w14:textId="77777777" w:rsidR="006A23CC" w:rsidRDefault="006A23CC">
            <w:pPr>
              <w:pStyle w:val="TAL"/>
              <w:rPr>
                <w:lang w:eastAsia="en-GB"/>
              </w:rPr>
            </w:pPr>
            <w:proofErr w:type="spellStart"/>
            <w:r>
              <w:t>up</w:t>
            </w:r>
            <w:r>
              <w:rPr>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6CC02A0" w14:textId="77777777" w:rsidR="006A23CC" w:rsidRDefault="006A23CC">
            <w:pPr>
              <w:pStyle w:val="TAL"/>
              <w:rPr>
                <w:color w:val="000000"/>
                <w:lang w:eastAsia="ja-JP"/>
              </w:rPr>
            </w:pPr>
            <w:proofErr w:type="spellStart"/>
            <w:r>
              <w:t>Up</w:t>
            </w:r>
            <w:r>
              <w:rPr>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B8D6953" w14:textId="77777777" w:rsidR="006A23CC" w:rsidRDefault="006A23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B0E6DA4" w14:textId="77777777" w:rsidR="006A23CC" w:rsidRDefault="006A23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3911A46" w14:textId="77777777" w:rsidR="006A23CC" w:rsidRDefault="006A23CC">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0A9C646" w14:textId="77777777" w:rsidR="006A23CC" w:rsidRDefault="006A23CC">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C2832E9" w14:textId="77777777" w:rsidR="006A23CC" w:rsidRDefault="006A23CC">
            <w:pPr>
              <w:pStyle w:val="TAC"/>
              <w:rPr>
                <w:lang w:eastAsia="zh-CN"/>
              </w:rPr>
            </w:pPr>
          </w:p>
        </w:tc>
      </w:tr>
      <w:tr w:rsidR="006A23CC" w14:paraId="1391BF19"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AAE89D6" w14:textId="77777777" w:rsidR="006A23CC" w:rsidRDefault="006A23CC">
            <w:pPr>
              <w:pStyle w:val="TAL"/>
              <w:rPr>
                <w:lang w:eastAsia="en-GB"/>
              </w:rPr>
            </w:pPr>
            <w:proofErr w:type="spellStart"/>
            <w:r>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4EABC45" w14:textId="77777777" w:rsidR="006A23CC" w:rsidRDefault="006A23CC">
            <w:pPr>
              <w:pStyle w:val="TAL"/>
            </w:pPr>
            <w:proofErr w:type="spellStart"/>
            <w:r>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45819F" w14:textId="77777777" w:rsidR="006A23CC" w:rsidRDefault="006A23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18AB9CF" w14:textId="77777777" w:rsidR="006A23CC" w:rsidRDefault="006A23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206F638" w14:textId="77777777" w:rsidR="006A23CC" w:rsidRDefault="006A23CC">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02088C7" w14:textId="77777777" w:rsidR="006A23CC" w:rsidRDefault="006A23CC">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6B2C0A3D" w14:textId="77777777" w:rsidR="006A23CC" w:rsidRDefault="006A23CC">
            <w:pPr>
              <w:pStyle w:val="TAC"/>
              <w:rPr>
                <w:lang w:eastAsia="zh-CN"/>
              </w:rPr>
            </w:pPr>
          </w:p>
        </w:tc>
      </w:tr>
      <w:tr w:rsidR="006A23CC" w14:paraId="3E9EAE43"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95CDC26" w14:textId="77777777" w:rsidR="006A23CC" w:rsidRDefault="006A23CC">
            <w:pPr>
              <w:pStyle w:val="TAL"/>
              <w:rPr>
                <w:lang w:eastAsia="en-GB"/>
              </w:rPr>
            </w:pPr>
            <w:proofErr w:type="spellStart"/>
            <w:r>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A76953D" w14:textId="77777777" w:rsidR="006A23CC" w:rsidRDefault="006A23CC">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2483388" w14:textId="77777777" w:rsidR="006A23CC" w:rsidRDefault="006A23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6EDB13C" w14:textId="77777777" w:rsidR="006A23CC" w:rsidRDefault="006A23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17B539EB" w14:textId="77777777" w:rsidR="006A23CC" w:rsidRDefault="006A23CC">
            <w:pPr>
              <w:pStyle w:val="TAL"/>
              <w:rPr>
                <w:rFonts w:cs="Arial"/>
                <w:szCs w:val="18"/>
                <w:lang w:eastAsia="en-GB"/>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1E7BAE3C" w14:textId="77777777" w:rsidR="006A23CC" w:rsidRDefault="006A23CC">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9D800AD" w14:textId="77777777" w:rsidR="006A23CC" w:rsidRDefault="006A23CC">
            <w:pPr>
              <w:pStyle w:val="TAC"/>
              <w:rPr>
                <w:lang w:eastAsia="zh-CN"/>
              </w:rPr>
            </w:pPr>
          </w:p>
        </w:tc>
      </w:tr>
      <w:tr w:rsidR="006A23CC" w14:paraId="09BABE94"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89009C4" w14:textId="77777777" w:rsidR="006A23CC" w:rsidRDefault="006A23CC">
            <w:pPr>
              <w:pStyle w:val="TAL"/>
              <w:rPr>
                <w:lang w:eastAsia="en-GB"/>
              </w:rPr>
            </w:pPr>
            <w:proofErr w:type="spellStart"/>
            <w: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8D3A4B4" w14:textId="77777777" w:rsidR="006A23CC" w:rsidRDefault="006A23CC">
            <w:pPr>
              <w:pStyle w:val="TAL"/>
            </w:pPr>
            <w:r>
              <w:t>array(</w:t>
            </w:r>
            <w:proofErr w:type="spellStart"/>
            <w:r>
              <w:t>SecondaryRatUsageDataReportContainer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A627AEF" w14:textId="77777777" w:rsidR="006A23CC" w:rsidRDefault="006A23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F13123E" w14:textId="77777777" w:rsidR="006A23CC" w:rsidRDefault="006A23C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9AFB22E" w14:textId="77777777" w:rsidR="006A23CC" w:rsidRDefault="006A23CC">
            <w:pPr>
              <w:pStyle w:val="TAL"/>
            </w:pPr>
            <w:r>
              <w:rPr>
                <w:rFonts w:cs="Arial"/>
                <w:color w:val="000000"/>
                <w:szCs w:val="18"/>
              </w:rPr>
              <w:t xml:space="preserve">The IE shall be present </w:t>
            </w:r>
            <w:r>
              <w:t>during an EPS to 5GS handover procedure, if one or more instance of Secondary RAT Usage Data Report IE(s) are present and applicable to the PDU session.</w:t>
            </w:r>
          </w:p>
          <w:p w14:paraId="645390DC" w14:textId="77777777" w:rsidR="006A23CC" w:rsidRDefault="006A23CC">
            <w:pPr>
              <w:pStyle w:val="TAL"/>
            </w:pPr>
          </w:p>
          <w:p w14:paraId="74E93564" w14:textId="77777777" w:rsidR="006A23CC" w:rsidRDefault="006A23CC">
            <w:pPr>
              <w:pStyle w:val="TAL"/>
            </w:pPr>
            <w:r>
              <w:t>The V-/I-SMF may determine to pass or not the information to the (H-)SMF based on operator policy;  if the V-/I-SMF determines to pass the information, the V-/I-SMF shall transparently forward this information to the (H-)SMF.</w:t>
            </w:r>
          </w:p>
          <w:p w14:paraId="31B225A1" w14:textId="77777777" w:rsidR="006A23CC" w:rsidRDefault="006A23CC">
            <w:pPr>
              <w:pStyle w:val="TAL"/>
            </w:pPr>
          </w:p>
          <w:p w14:paraId="1A5A6556" w14:textId="77777777" w:rsidR="006A23CC" w:rsidRDefault="006A23CC">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8EE5189" w14:textId="77777777" w:rsidR="006A23CC" w:rsidRDefault="006A23CC">
            <w:pPr>
              <w:pStyle w:val="TAC"/>
              <w:rPr>
                <w:lang w:eastAsia="zh-CN"/>
              </w:rPr>
            </w:pPr>
          </w:p>
        </w:tc>
      </w:tr>
      <w:tr w:rsidR="006A23CC" w14:paraId="6E7C3EB6"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C2DE405" w14:textId="77777777" w:rsidR="006A23CC" w:rsidRDefault="006A23CC">
            <w:pPr>
              <w:pStyle w:val="TAL"/>
              <w:rPr>
                <w:lang w:eastAsia="en-GB"/>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7916CC1" w14:textId="77777777" w:rsidR="006A23CC" w:rsidRDefault="006A23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1061941" w14:textId="77777777" w:rsidR="006A23CC" w:rsidRDefault="006A23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203B717" w14:textId="77777777" w:rsidR="006A23CC" w:rsidRDefault="006A23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93DD74" w14:textId="77777777" w:rsidR="006A23CC" w:rsidRDefault="006A23CC">
            <w:pPr>
              <w:pStyle w:val="TAL"/>
              <w:rPr>
                <w:lang w:eastAsia="en-GB"/>
              </w:rPr>
            </w:pPr>
            <w:r>
              <w:t>This IE shall be included by I-SMF to SMF, if it is received from AMF and it is not previously provided to the SMF.</w:t>
            </w:r>
          </w:p>
          <w:p w14:paraId="2AA3546E" w14:textId="77777777" w:rsidR="006A23CC" w:rsidRDefault="006A23CC">
            <w:pPr>
              <w:pStyle w:val="TAL"/>
            </w:pPr>
          </w:p>
          <w:p w14:paraId="56EAB6A8" w14:textId="77777777" w:rsidR="006A23CC" w:rsidRDefault="006A23CC">
            <w:pPr>
              <w:pStyle w:val="TAL"/>
            </w:pPr>
            <w:r>
              <w:t>When present, this IE shall indicate that the SM Policy Association Establishment and Termination events shall be reported for the PDU session by the PCF for the SM Policy to the PCF for the UE:</w:t>
            </w:r>
          </w:p>
          <w:p w14:paraId="056E3BCD" w14:textId="77777777" w:rsidR="006A23CC" w:rsidRDefault="006A23CC">
            <w:pPr>
              <w:pStyle w:val="TAL"/>
            </w:pPr>
          </w:p>
          <w:p w14:paraId="70F8E91B" w14:textId="77777777" w:rsidR="006A23CC" w:rsidRDefault="006A23CC">
            <w:pPr>
              <w:pStyle w:val="TAL"/>
            </w:pPr>
            <w:r>
              <w:t>- true: SM Policy Association Establishment and Termination events shall be reported</w:t>
            </w:r>
          </w:p>
          <w:p w14:paraId="1813B582" w14:textId="77777777" w:rsidR="006A23CC" w:rsidRDefault="006A23CC">
            <w:pPr>
              <w:pStyle w:val="TAL"/>
            </w:pPr>
          </w:p>
          <w:p w14:paraId="47270A14" w14:textId="77777777" w:rsidR="006A23CC" w:rsidRDefault="006A23C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hideMark/>
          </w:tcPr>
          <w:p w14:paraId="3FBA708A" w14:textId="77777777" w:rsidR="006A23CC" w:rsidRDefault="006A23CC">
            <w:pPr>
              <w:pStyle w:val="TAC"/>
              <w:rPr>
                <w:lang w:eastAsia="zh-CN"/>
              </w:rPr>
            </w:pPr>
            <w:r>
              <w:t>SPAE</w:t>
            </w:r>
          </w:p>
        </w:tc>
      </w:tr>
      <w:tr w:rsidR="006A23CC" w14:paraId="4CA2A346"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F7ED17E" w14:textId="77777777" w:rsidR="006A23CC" w:rsidRDefault="006A23CC">
            <w:pPr>
              <w:pStyle w:val="TAL"/>
              <w:rPr>
                <w:lang w:eastAsia="en-GB"/>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hideMark/>
          </w:tcPr>
          <w:p w14:paraId="2F378E8A" w14:textId="77777777" w:rsidR="006A23CC" w:rsidRDefault="006A23CC">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1640DB7" w14:textId="77777777" w:rsidR="006A23CC" w:rsidRDefault="006A23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66EE731" w14:textId="77777777" w:rsidR="006A23CC" w:rsidRDefault="006A23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7A8281C" w14:textId="77777777" w:rsidR="006A23CC" w:rsidRDefault="006A23CC">
            <w:pPr>
              <w:pStyle w:val="TAL"/>
              <w:rPr>
                <w:noProof/>
                <w:lang w:eastAsia="en-GB"/>
              </w:rPr>
            </w:pPr>
            <w:r>
              <w:rPr>
                <w:noProof/>
              </w:rPr>
              <w:t xml:space="preserve">This IE shall be present when the </w:t>
            </w:r>
            <w:proofErr w:type="spellStart"/>
            <w:r>
              <w:t>smPolicyNotifyInd</w:t>
            </w:r>
            <w:proofErr w:type="spellEnd"/>
            <w:r>
              <w:t xml:space="preserve"> IE is present with value true.</w:t>
            </w:r>
          </w:p>
          <w:p w14:paraId="29176901" w14:textId="77777777" w:rsidR="006A23CC" w:rsidRDefault="006A23CC">
            <w:pPr>
              <w:pStyle w:val="TAL"/>
              <w:rPr>
                <w:noProof/>
              </w:rPr>
            </w:pPr>
          </w:p>
          <w:p w14:paraId="02241300" w14:textId="77777777" w:rsidR="006A23CC" w:rsidRDefault="006A23C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hideMark/>
          </w:tcPr>
          <w:p w14:paraId="3CF98CFD" w14:textId="77777777" w:rsidR="006A23CC" w:rsidRDefault="006A23CC">
            <w:pPr>
              <w:pStyle w:val="TAC"/>
              <w:rPr>
                <w:lang w:eastAsia="zh-CN"/>
              </w:rPr>
            </w:pPr>
            <w:r>
              <w:t>SPAE</w:t>
            </w:r>
          </w:p>
        </w:tc>
      </w:tr>
      <w:tr w:rsidR="006A23CC" w14:paraId="1D9C94E6"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65E8B59" w14:textId="77777777" w:rsidR="006A23CC" w:rsidRDefault="006A23CC">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414A3C8" w14:textId="77777777" w:rsidR="006A23CC" w:rsidRDefault="006A23CC">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DC1050" w14:textId="77777777" w:rsidR="006A23CC" w:rsidRDefault="006A23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36AB30B"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368A3" w14:textId="77777777" w:rsidR="006A23CC" w:rsidRDefault="006A23CC">
            <w:pPr>
              <w:pStyle w:val="TAL"/>
            </w:pPr>
            <w:r>
              <w:t>This IE shall be present if the V-SMF/I-SMF and the anchor SMF supports the 5GSAT feature and:</w:t>
            </w:r>
          </w:p>
          <w:p w14:paraId="33B22589" w14:textId="77777777" w:rsidR="006A23CC" w:rsidRDefault="006A23CC">
            <w:pPr>
              <w:pStyle w:val="B1"/>
              <w:rPr>
                <w:rFonts w:ascii="Arial" w:hAnsi="Arial"/>
                <w:sz w:val="18"/>
              </w:rPr>
            </w:pPr>
            <w:r>
              <w:rPr>
                <w:rFonts w:ascii="Arial" w:hAnsi="Arial"/>
                <w:sz w:val="18"/>
              </w:rPr>
              <w:t>-</w:t>
            </w:r>
            <w:r>
              <w:rPr>
                <w:rFonts w:ascii="Arial" w:hAnsi="Arial"/>
                <w:sz w:val="18"/>
              </w:rPr>
              <w:tab/>
              <w:t xml:space="preserve">the </w:t>
            </w:r>
            <w:proofErr w:type="spellStart"/>
            <w:r>
              <w:rPr>
                <w:rFonts w:ascii="Arial" w:hAnsi="Arial"/>
                <w:sz w:val="18"/>
              </w:rPr>
              <w:t>satelliteBackhaulCat</w:t>
            </w:r>
            <w:proofErr w:type="spellEnd"/>
            <w:r>
              <w:rPr>
                <w:rFonts w:ascii="Arial" w:hAnsi="Arial"/>
                <w:sz w:val="18"/>
              </w:rPr>
              <w:t xml:space="preserve"> IE has been received from the AMF and there is a change of the </w:t>
            </w:r>
            <w:proofErr w:type="spellStart"/>
            <w:r>
              <w:rPr>
                <w:rFonts w:ascii="Arial" w:hAnsi="Arial"/>
                <w:sz w:val="18"/>
              </w:rPr>
              <w:t>satelliteBackhaulCat</w:t>
            </w:r>
            <w:proofErr w:type="spellEnd"/>
            <w:r>
              <w:rPr>
                <w:rFonts w:ascii="Arial" w:hAnsi="Arial"/>
                <w:sz w:val="18"/>
              </w:rPr>
              <w:t xml:space="preserve"> IE 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5456B6F6" w14:textId="77777777" w:rsidR="006A23CC" w:rsidRDefault="006A23CC">
            <w:pPr>
              <w:pStyle w:val="B1"/>
              <w:rPr>
                <w:rFonts w:ascii="Arial" w:hAnsi="Arial"/>
                <w:sz w:val="18"/>
              </w:rPr>
            </w:pPr>
            <w:r>
              <w:rPr>
                <w:rFonts w:ascii="Arial" w:hAnsi="Arial"/>
                <w:sz w:val="18"/>
              </w:rPr>
              <w:t>-</w:t>
            </w:r>
            <w:r>
              <w:rPr>
                <w:rFonts w:ascii="Arial" w:hAnsi="Arial"/>
                <w:sz w:val="18"/>
              </w:rPr>
              <w:tab/>
              <w:t xml:space="preserve">upon inter-AMF mobility (when a target AMF is taking over the control of the PDU session), the new AMF does not include the </w:t>
            </w:r>
            <w:proofErr w:type="spellStart"/>
            <w:r>
              <w:rPr>
                <w:rFonts w:ascii="Arial" w:hAnsi="Arial"/>
                <w:sz w:val="18"/>
              </w:rPr>
              <w:t>satelliteBackhaulCat</w:t>
            </w:r>
            <w:proofErr w:type="spellEnd"/>
            <w:r>
              <w:rPr>
                <w:rFonts w:ascii="Arial" w:hAnsi="Arial"/>
                <w:sz w:val="18"/>
              </w:rPr>
              <w:t xml:space="preserve"> IE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1DB5CC11" w14:textId="77777777" w:rsidR="006A23CC" w:rsidRDefault="006A23CC">
            <w:pPr>
              <w:pStyle w:val="TAL"/>
            </w:pPr>
            <w:r>
              <w:t>When present, this IE shall indicate the value received from the AMF or, in the latter case, the value "NON_SATELLITE" to indicate that there is no longer any satellite backhaul towards the new 5G AN serving the UE.</w:t>
            </w:r>
          </w:p>
          <w:p w14:paraId="626273B4" w14:textId="77777777" w:rsidR="006A23CC" w:rsidRDefault="006A23CC">
            <w:pPr>
              <w:pStyle w:val="TAL"/>
              <w:rPr>
                <w:noProof/>
              </w:rPr>
            </w:pPr>
          </w:p>
        </w:tc>
        <w:tc>
          <w:tcPr>
            <w:tcW w:w="882" w:type="dxa"/>
            <w:tcBorders>
              <w:top w:val="single" w:sz="4" w:space="0" w:color="auto"/>
              <w:left w:val="single" w:sz="4" w:space="0" w:color="auto"/>
              <w:bottom w:val="single" w:sz="4" w:space="0" w:color="auto"/>
              <w:right w:val="single" w:sz="4" w:space="0" w:color="auto"/>
            </w:tcBorders>
            <w:hideMark/>
          </w:tcPr>
          <w:p w14:paraId="75FD9DD3" w14:textId="77777777" w:rsidR="006A23CC" w:rsidRDefault="006A23CC">
            <w:pPr>
              <w:pStyle w:val="TAC"/>
            </w:pPr>
            <w:r>
              <w:rPr>
                <w:lang w:eastAsia="zh-CN"/>
              </w:rPr>
              <w:t>5GSAT</w:t>
            </w:r>
          </w:p>
        </w:tc>
      </w:tr>
      <w:tr w:rsidR="006A23CC" w14:paraId="4572E9C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B090F1A" w14:textId="77777777" w:rsidR="006A23CC" w:rsidRDefault="006A23CC">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595203A" w14:textId="77777777" w:rsidR="006A23CC" w:rsidRDefault="006A23C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022B5D" w14:textId="77777777" w:rsidR="006A23CC" w:rsidRDefault="006A23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F463D8A" w14:textId="77777777" w:rsidR="006A23CC" w:rsidRDefault="006A23CC">
            <w:pPr>
              <w:pStyle w:val="TAL"/>
              <w:rPr>
                <w:lang w:eastAsia="en-GB"/>
              </w:rPr>
            </w:pPr>
            <w:r>
              <w:t>0..1</w:t>
            </w:r>
          </w:p>
        </w:tc>
        <w:tc>
          <w:tcPr>
            <w:tcW w:w="4395" w:type="dxa"/>
            <w:tcBorders>
              <w:top w:val="single" w:sz="4" w:space="0" w:color="auto"/>
              <w:left w:val="single" w:sz="4" w:space="0" w:color="auto"/>
              <w:bottom w:val="single" w:sz="4" w:space="0" w:color="auto"/>
              <w:right w:val="single" w:sz="4" w:space="0" w:color="auto"/>
            </w:tcBorders>
            <w:hideMark/>
          </w:tcPr>
          <w:p w14:paraId="04B3BE2A" w14:textId="77777777" w:rsidR="006A23CC" w:rsidRDefault="006A23CC">
            <w:pPr>
              <w:pStyle w:val="TAL"/>
              <w:rPr>
                <w:rFonts w:cs="Arial"/>
                <w:szCs w:val="18"/>
              </w:rPr>
            </w:pPr>
            <w:r>
              <w:rPr>
                <w:rFonts w:cs="Arial"/>
                <w:szCs w:val="18"/>
              </w:rPr>
              <w:t>This IE shall be present if received from the UE during PDU session modification procedure, see clause 4.3.3.2 of 3GPP TS 23.502 [3].</w:t>
            </w:r>
          </w:p>
          <w:p w14:paraId="7E92FB5D" w14:textId="77777777" w:rsidR="006A23CC" w:rsidRDefault="006A23CC">
            <w:pPr>
              <w:pStyle w:val="TAL"/>
              <w:rPr>
                <w:rFonts w:cs="Arial"/>
                <w:szCs w:val="18"/>
              </w:rPr>
            </w:pPr>
            <w:r>
              <w:rPr>
                <w:rFonts w:cs="Arial"/>
                <w:szCs w:val="18"/>
              </w:rPr>
              <w:t>When present, it shall indicate the maximum integrity protected data rate supported by the UE for uplink.</w:t>
            </w:r>
          </w:p>
          <w:p w14:paraId="67C22222" w14:textId="77777777" w:rsidR="006A23CC" w:rsidRDefault="006A23CC">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1DA45C3A" w14:textId="77777777" w:rsidR="006A23CC" w:rsidRDefault="006A23CC">
            <w:pPr>
              <w:pStyle w:val="TAC"/>
              <w:rPr>
                <w:lang w:eastAsia="zh-CN"/>
              </w:rPr>
            </w:pPr>
          </w:p>
        </w:tc>
      </w:tr>
      <w:tr w:rsidR="006A23CC" w14:paraId="025D7541"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48010F2" w14:textId="77777777" w:rsidR="006A23CC" w:rsidRDefault="006A23CC">
            <w:pPr>
              <w:pStyle w:val="TAL"/>
              <w:rPr>
                <w:lang w:eastAsia="en-GB"/>
              </w:rPr>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0170BF4" w14:textId="77777777" w:rsidR="006A23CC" w:rsidRDefault="006A23C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3242AB" w14:textId="77777777" w:rsidR="006A23CC" w:rsidRDefault="006A23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6346859" w14:textId="77777777" w:rsidR="006A23CC" w:rsidRDefault="006A23CC">
            <w:pPr>
              <w:pStyle w:val="TAL"/>
              <w:rPr>
                <w:lang w:eastAsia="en-GB"/>
              </w:rPr>
            </w:pPr>
            <w:r>
              <w:t>0..1</w:t>
            </w:r>
          </w:p>
        </w:tc>
        <w:tc>
          <w:tcPr>
            <w:tcW w:w="4395" w:type="dxa"/>
            <w:tcBorders>
              <w:top w:val="single" w:sz="4" w:space="0" w:color="auto"/>
              <w:left w:val="single" w:sz="4" w:space="0" w:color="auto"/>
              <w:bottom w:val="single" w:sz="4" w:space="0" w:color="auto"/>
              <w:right w:val="single" w:sz="4" w:space="0" w:color="auto"/>
            </w:tcBorders>
            <w:hideMark/>
          </w:tcPr>
          <w:p w14:paraId="1393EA16" w14:textId="77777777" w:rsidR="006A23CC" w:rsidRDefault="006A23CC">
            <w:pPr>
              <w:pStyle w:val="TAL"/>
              <w:rPr>
                <w:rFonts w:cs="Arial"/>
                <w:szCs w:val="18"/>
              </w:rPr>
            </w:pPr>
            <w:r>
              <w:rPr>
                <w:rFonts w:cs="Arial"/>
                <w:szCs w:val="18"/>
              </w:rPr>
              <w:t>This IE shall be present if received from the UE during PDU session modification procedure, see clause 4.3.3.2 of 3GPP TS 23.502 [3].</w:t>
            </w:r>
          </w:p>
          <w:p w14:paraId="2C8819F9" w14:textId="77777777" w:rsidR="006A23CC" w:rsidRDefault="006A23CC">
            <w:pPr>
              <w:pStyle w:val="TAL"/>
              <w:rPr>
                <w:rFonts w:cs="Arial"/>
                <w:szCs w:val="18"/>
              </w:rPr>
            </w:pPr>
            <w:r>
              <w:rPr>
                <w:rFonts w:cs="Arial"/>
                <w:szCs w:val="18"/>
              </w:rPr>
              <w:t>When present, it shall indicate the maximum integrity protected data rate supported by the UE for downlink.</w:t>
            </w:r>
          </w:p>
          <w:p w14:paraId="7C591FF9" w14:textId="77777777" w:rsidR="006A23CC" w:rsidRDefault="006A23CC">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22C8E58" w14:textId="77777777" w:rsidR="006A23CC" w:rsidRDefault="006A23CC">
            <w:pPr>
              <w:pStyle w:val="TAC"/>
              <w:rPr>
                <w:lang w:eastAsia="zh-CN"/>
              </w:rPr>
            </w:pPr>
          </w:p>
        </w:tc>
      </w:tr>
      <w:tr w:rsidR="006A23CC" w14:paraId="7D371745"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5667E354" w14:textId="77777777" w:rsidR="006A23CC" w:rsidRDefault="006A23CC">
            <w:pPr>
              <w:pStyle w:val="TAL"/>
              <w:rPr>
                <w:lang w:eastAsia="en-GB"/>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A88FE80" w14:textId="77777777" w:rsidR="006A23CC" w:rsidRDefault="006A23C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49869C4" w14:textId="77777777" w:rsidR="006A23CC" w:rsidRDefault="006A23CC">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1E41F3" w14:textId="77777777" w:rsidR="006A23CC" w:rsidRDefault="006A23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D4AE2A" w14:textId="77777777" w:rsidR="006A23CC" w:rsidRDefault="006A23CC">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672A6583" w14:textId="77777777" w:rsidR="006A23CC" w:rsidRDefault="006A23CC">
            <w:pPr>
              <w:pStyle w:val="TAL"/>
              <w:rPr>
                <w:rFonts w:cs="Arial"/>
                <w:szCs w:val="18"/>
              </w:rPr>
            </w:pPr>
          </w:p>
          <w:p w14:paraId="60852DC7" w14:textId="77777777" w:rsidR="006A23CC" w:rsidRDefault="006A23CC">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703A074D" w14:textId="77777777" w:rsidR="006A23CC" w:rsidRDefault="006A23CC">
            <w:pPr>
              <w:pStyle w:val="TAC"/>
              <w:rPr>
                <w:lang w:eastAsia="zh-CN"/>
              </w:rPr>
            </w:pPr>
          </w:p>
        </w:tc>
      </w:tr>
      <w:tr w:rsidR="006A23CC" w14:paraId="25BC53AF"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584AD79" w14:textId="77777777" w:rsidR="006A23CC" w:rsidRDefault="006A23CC">
            <w:pPr>
              <w:pStyle w:val="TAL"/>
              <w:rPr>
                <w:lang w:eastAsia="en-GB"/>
              </w:rPr>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DFFDB18" w14:textId="77777777" w:rsidR="006A23CC" w:rsidRDefault="006A23CC">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hideMark/>
          </w:tcPr>
          <w:p w14:paraId="2B84DCEB" w14:textId="77777777" w:rsidR="006A23CC" w:rsidRDefault="006A23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31BFBDD" w14:textId="77777777" w:rsidR="006A23CC" w:rsidRDefault="006A23C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39A149F" w14:textId="77777777" w:rsidR="006A23CC" w:rsidRDefault="006A23CC">
            <w:pPr>
              <w:pStyle w:val="TAL"/>
            </w:pPr>
            <w:r>
              <w:rPr>
                <w:rFonts w:cs="Arial"/>
                <w:szCs w:val="18"/>
                <w:lang w:eastAsia="zh-CN"/>
              </w:rPr>
              <w:t xml:space="preserve">This IE shall be sent if the information is modified </w:t>
            </w:r>
            <w:r>
              <w:t>by the NEF.</w:t>
            </w:r>
          </w:p>
          <w:p w14:paraId="4915C83D" w14:textId="77777777" w:rsidR="006A23CC" w:rsidRDefault="006A23CC">
            <w:pPr>
              <w:pStyle w:val="TAL"/>
              <w:rPr>
                <w:rFonts w:cs="Arial"/>
                <w:szCs w:val="18"/>
                <w:lang w:eastAsia="zh-CN"/>
              </w:rPr>
            </w:pPr>
          </w:p>
          <w:p w14:paraId="63AFBA01" w14:textId="77777777" w:rsidR="006A23CC" w:rsidRDefault="006A23CC">
            <w:pPr>
              <w:pStyle w:val="TAL"/>
              <w:rPr>
                <w:rFonts w:cs="Arial"/>
                <w:szCs w:val="18"/>
                <w:lang w:eastAsia="en-GB"/>
              </w:rPr>
            </w:pPr>
            <w:r>
              <w:rPr>
                <w:rFonts w:cs="Arial"/>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hideMark/>
          </w:tcPr>
          <w:p w14:paraId="677F9D24" w14:textId="77777777" w:rsidR="006A23CC" w:rsidRDefault="006A23CC">
            <w:pPr>
              <w:pStyle w:val="TAC"/>
              <w:rPr>
                <w:lang w:eastAsia="zh-CN"/>
              </w:rPr>
            </w:pPr>
            <w:r>
              <w:rPr>
                <w:lang w:eastAsia="zh-CN"/>
              </w:rPr>
              <w:t>HR-SBO</w:t>
            </w:r>
          </w:p>
        </w:tc>
      </w:tr>
      <w:tr w:rsidR="006A23CC" w14:paraId="3B3B4CB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44E31FBD" w14:textId="77777777" w:rsidR="006A23CC" w:rsidRDefault="006A23CC">
            <w:pPr>
              <w:pStyle w:val="TAL"/>
              <w:rPr>
                <w:rFonts w:eastAsia="Malgun Gothic"/>
                <w:lang w:eastAsia="en-GB"/>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457438" w14:textId="77777777" w:rsidR="006A23CC" w:rsidRDefault="006A23CC">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886B05" w14:textId="77777777" w:rsidR="006A23CC" w:rsidRDefault="006A23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B7EA77C" w14:textId="77777777" w:rsidR="006A23CC" w:rsidRDefault="006A23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EC25E1" w14:textId="77777777" w:rsidR="006A23CC" w:rsidRDefault="006A23CC">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7275D671" w14:textId="77777777" w:rsidR="006A23CC" w:rsidRDefault="006A23CC" w:rsidP="006A23CC">
            <w:pPr>
              <w:pStyle w:val="TAL"/>
              <w:numPr>
                <w:ilvl w:val="0"/>
                <w:numId w:val="29"/>
              </w:numPr>
              <w:autoSpaceDN w:val="0"/>
              <w:rPr>
                <w:rFonts w:cs="Arial"/>
                <w:szCs w:val="18"/>
                <w:lang w:eastAsia="fr-FR"/>
              </w:rPr>
            </w:pPr>
            <w:r>
              <w:rPr>
                <w:rFonts w:cs="Arial"/>
                <w:szCs w:val="18"/>
                <w:lang w:eastAsia="fr-FR"/>
              </w:rPr>
              <w:t>V-SMF insertion (i.e. H-PLMN to V-PLMN mobility); and</w:t>
            </w:r>
          </w:p>
          <w:p w14:paraId="2DB0A59D" w14:textId="77777777" w:rsidR="006A23CC" w:rsidRDefault="006A23CC" w:rsidP="006A23CC">
            <w:pPr>
              <w:pStyle w:val="TAL"/>
              <w:numPr>
                <w:ilvl w:val="0"/>
                <w:numId w:val="29"/>
              </w:numPr>
              <w:autoSpaceDN w:val="0"/>
              <w:rPr>
                <w:rFonts w:cs="Arial"/>
                <w:szCs w:val="18"/>
                <w:lang w:eastAsia="fr-FR"/>
              </w:rPr>
            </w:pPr>
            <w:r>
              <w:rPr>
                <w:rFonts w:cs="Arial"/>
                <w:szCs w:val="18"/>
                <w:lang w:eastAsia="fr-FR"/>
              </w:rPr>
              <w:t>Inter-PLMN V-SMF change (i.e. mobility between different V-PLMNs).</w:t>
            </w:r>
          </w:p>
          <w:p w14:paraId="6CCE358D" w14:textId="77777777" w:rsidR="006A23CC" w:rsidRDefault="006A23CC">
            <w:pPr>
              <w:pStyle w:val="TAL"/>
              <w:rPr>
                <w:rFonts w:cs="Arial"/>
                <w:szCs w:val="18"/>
                <w:lang w:eastAsia="zh-CN"/>
              </w:rPr>
            </w:pPr>
          </w:p>
          <w:p w14:paraId="3DE940EF" w14:textId="77777777" w:rsidR="006A23CC" w:rsidRDefault="006A23CC">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386CDB14" w14:textId="77777777" w:rsidR="006A23CC" w:rsidRDefault="006A23CC">
            <w:pPr>
              <w:pStyle w:val="TAL"/>
              <w:rPr>
                <w:rFonts w:cs="Arial"/>
                <w:szCs w:val="18"/>
                <w:lang w:eastAsia="zh-CN"/>
              </w:rPr>
            </w:pPr>
          </w:p>
          <w:p w14:paraId="431D6854" w14:textId="77777777" w:rsidR="006A23CC" w:rsidRDefault="006A23CC">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5A384517" w14:textId="77777777" w:rsidR="006A23CC" w:rsidRDefault="006A23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3BBF76BF" w14:textId="77777777" w:rsidR="006A23CC" w:rsidRDefault="006A23CC">
            <w:pPr>
              <w:pStyle w:val="TAC"/>
              <w:rPr>
                <w:lang w:eastAsia="zh-CN"/>
              </w:rPr>
            </w:pPr>
            <w:r>
              <w:rPr>
                <w:lang w:eastAsia="zh-CN"/>
              </w:rPr>
              <w:t>HR-SBO</w:t>
            </w:r>
          </w:p>
        </w:tc>
      </w:tr>
      <w:tr w:rsidR="006A23CC" w14:paraId="49C14998"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CFBAFD8" w14:textId="77777777" w:rsidR="006A23CC" w:rsidRDefault="006A23CC">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E95F2B9" w14:textId="77777777" w:rsidR="006A23CC" w:rsidRDefault="006A23CC">
            <w:pPr>
              <w:pStyle w:val="TAL"/>
              <w:rPr>
                <w:lang w:eastAsia="zh-CN"/>
              </w:rPr>
            </w:pPr>
            <w:proofErr w:type="spellStart"/>
            <w:r>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98D636C" w14:textId="77777777" w:rsidR="006A23CC" w:rsidRDefault="006A23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02BF343" w14:textId="77777777" w:rsidR="006A23CC" w:rsidRDefault="006A23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12020B1" w14:textId="77777777" w:rsidR="006A23CC" w:rsidRDefault="006A23CC">
            <w:pPr>
              <w:keepNext/>
              <w:keepLines/>
              <w:spacing w:after="0"/>
              <w:rPr>
                <w:rFonts w:ascii="Arial" w:hAnsi="Arial" w:cs="Arial"/>
                <w:noProof/>
                <w:sz w:val="18"/>
                <w:lang w:val="en-US" w:eastAsia="fr-FR"/>
              </w:rPr>
            </w:pPr>
            <w:r>
              <w:rPr>
                <w:rFonts w:ascii="Arial" w:hAnsi="Arial" w:cs="Arial"/>
                <w:noProof/>
                <w:sz w:val="18"/>
                <w:lang w:val="en-US" w:eastAsia="fr-FR"/>
              </w:rPr>
              <w:t>This IE shall be present when the PDU Session is to be transferred to an alternative S-NSSAI.</w:t>
            </w:r>
          </w:p>
          <w:p w14:paraId="6892E77C" w14:textId="77777777" w:rsidR="006A23CC" w:rsidRDefault="006A23CC">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network slice to be used by the PDU session.</w:t>
            </w:r>
          </w:p>
          <w:p w14:paraId="66C7814C" w14:textId="77777777" w:rsidR="006A23CC" w:rsidRDefault="006A23CC">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hideMark/>
          </w:tcPr>
          <w:p w14:paraId="0EB8271D" w14:textId="77777777" w:rsidR="006A23CC" w:rsidRDefault="006A23CC">
            <w:pPr>
              <w:pStyle w:val="TAC"/>
              <w:rPr>
                <w:lang w:eastAsia="zh-CN"/>
              </w:rPr>
            </w:pPr>
            <w:r>
              <w:rPr>
                <w:lang w:eastAsia="zh-CN"/>
              </w:rPr>
              <w:t>NSRP</w:t>
            </w:r>
          </w:p>
        </w:tc>
      </w:tr>
      <w:tr w:rsidR="006A23CC" w14:paraId="4F6C45E2"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17311FB1" w14:textId="77777777" w:rsidR="006A23CC" w:rsidRDefault="006A23CC">
            <w:pPr>
              <w:pStyle w:val="TAL"/>
              <w:rPr>
                <w:rFonts w:eastAsia="Malgun Gothic"/>
                <w:lang w:eastAsia="en-GB"/>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998A1D" w14:textId="77777777" w:rsidR="006A23CC" w:rsidRDefault="006A23CC">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675458F1" w14:textId="77777777" w:rsidR="006A23CC" w:rsidRDefault="006A23CC">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9E510A9" w14:textId="77777777" w:rsidR="006A23CC" w:rsidRDefault="006A23CC">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3BCE794" w14:textId="77777777" w:rsidR="006A23CC" w:rsidRDefault="006A23CC">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110CFDD9" w14:textId="77777777" w:rsidR="006A23CC" w:rsidRDefault="006A23CC">
            <w:pPr>
              <w:keepNext/>
              <w:keepLines/>
              <w:spacing w:after="0"/>
              <w:rPr>
                <w:rFonts w:ascii="Arial" w:hAnsi="Arial" w:cs="Arial"/>
                <w:noProof/>
                <w:sz w:val="18"/>
                <w:lang w:val="en-US" w:eastAsia="fr-FR"/>
              </w:rPr>
            </w:pPr>
          </w:p>
          <w:p w14:paraId="3A732295" w14:textId="77777777" w:rsidR="006A23CC" w:rsidRDefault="006A23CC">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6E02832C" w14:textId="77777777" w:rsidR="006A23CC" w:rsidRDefault="006A23CC">
            <w:pPr>
              <w:keepNext/>
              <w:keepLines/>
              <w:spacing w:after="0"/>
              <w:rPr>
                <w:rFonts w:ascii="Arial" w:hAnsi="Arial" w:cs="Arial"/>
                <w:noProof/>
                <w:sz w:val="18"/>
                <w:lang w:val="en-US" w:eastAsia="fr-FR"/>
              </w:rPr>
            </w:pPr>
            <w:r>
              <w:rPr>
                <w:rFonts w:ascii="Arial" w:hAnsi="Arial" w:cs="Arial"/>
                <w:noProof/>
                <w:sz w:val="18"/>
                <w:lang w:val="en-US" w:eastAsia="fr-FR"/>
              </w:rPr>
              <w:t>- true: the network slice replacement is terminated</w:t>
            </w:r>
          </w:p>
          <w:p w14:paraId="716F0F0A" w14:textId="77777777" w:rsidR="006A23CC" w:rsidRDefault="006A23CC">
            <w:pPr>
              <w:keepNext/>
              <w:keepLines/>
              <w:spacing w:after="0"/>
              <w:rPr>
                <w:rFonts w:ascii="Arial" w:hAnsi="Arial" w:cs="Arial"/>
                <w:noProof/>
                <w:sz w:val="18"/>
                <w:lang w:val="en-US" w:eastAsia="fr-FR"/>
              </w:rPr>
            </w:pPr>
            <w:r>
              <w:rPr>
                <w:rFonts w:ascii="Arial" w:hAnsi="Arial" w:cs="Arial"/>
                <w:noProof/>
                <w:sz w:val="18"/>
                <w:lang w:val="en-US" w:eastAsia="fr-FR"/>
              </w:rPr>
              <w:t>The presence of this IE with false value shall be prohibited.</w:t>
            </w:r>
          </w:p>
          <w:p w14:paraId="4CA0EDBD" w14:textId="77777777" w:rsidR="006A23CC" w:rsidRDefault="006A23CC">
            <w:pPr>
              <w:keepNext/>
              <w:keepLines/>
              <w:spacing w:after="0"/>
              <w:rPr>
                <w:rFonts w:ascii="Arial" w:hAnsi="Arial" w:cs="Arial"/>
                <w:noProof/>
                <w:sz w:val="18"/>
                <w:lang w:val="en-US" w:eastAsia="fr-FR"/>
              </w:rPr>
            </w:pPr>
          </w:p>
          <w:p w14:paraId="54CD5648" w14:textId="77777777" w:rsidR="006A23CC" w:rsidRDefault="006A23CC">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hideMark/>
          </w:tcPr>
          <w:p w14:paraId="6473F433" w14:textId="77777777" w:rsidR="006A23CC" w:rsidRDefault="006A23CC">
            <w:pPr>
              <w:pStyle w:val="TAC"/>
              <w:rPr>
                <w:lang w:eastAsia="zh-CN"/>
              </w:rPr>
            </w:pPr>
            <w:r>
              <w:rPr>
                <w:rFonts w:cs="Arial"/>
                <w:lang w:val="en-US" w:eastAsia="zh-CN"/>
              </w:rPr>
              <w:t>NSRP</w:t>
            </w:r>
          </w:p>
        </w:tc>
      </w:tr>
      <w:tr w:rsidR="006A23CC" w14:paraId="4AE73268"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07C1C486" w14:textId="77777777" w:rsidR="006A23CC" w:rsidRDefault="006A23CC">
            <w:pPr>
              <w:pStyle w:val="TAL"/>
              <w:rPr>
                <w:rFonts w:eastAsia="Malgun Gothic"/>
                <w:lang w:eastAsia="en-GB"/>
              </w:rPr>
            </w:pPr>
            <w:proofErr w:type="spellStart"/>
            <w:r>
              <w:rPr>
                <w:lang w:eastAsia="zh-CN"/>
              </w:rPr>
              <w:lastRenderedPageBreak/>
              <w:t>disasterRoamingInd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F9CFEDB" w14:textId="77777777" w:rsidR="006A23CC" w:rsidRDefault="006A23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E9D78C" w14:textId="77777777" w:rsidR="006A23CC" w:rsidRDefault="006A23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09FEF459" w14:textId="77777777" w:rsidR="006A23CC" w:rsidRDefault="006A23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F0AFAF" w14:textId="77777777" w:rsidR="006A23CC" w:rsidRDefault="006A23CC">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70908CA3" w14:textId="77777777" w:rsidR="006A23CC" w:rsidRDefault="006A23CC">
            <w:pPr>
              <w:pStyle w:val="TAL"/>
              <w:rPr>
                <w:rFonts w:cs="Arial"/>
                <w:szCs w:val="18"/>
                <w:lang w:eastAsia="fr-FR"/>
              </w:rPr>
            </w:pPr>
          </w:p>
          <w:p w14:paraId="74702EAA" w14:textId="77777777" w:rsidR="006A23CC" w:rsidRDefault="006A23CC">
            <w:pPr>
              <w:pStyle w:val="TAL"/>
              <w:rPr>
                <w:rFonts w:cs="Arial"/>
                <w:szCs w:val="18"/>
                <w:lang w:eastAsia="fr-FR"/>
              </w:rPr>
            </w:pPr>
            <w:r>
              <w:rPr>
                <w:rFonts w:cs="Arial"/>
                <w:szCs w:val="18"/>
                <w:lang w:eastAsia="fr-FR"/>
              </w:rPr>
              <w:t>When present, this IE shall be set as follows:</w:t>
            </w:r>
          </w:p>
          <w:p w14:paraId="0EBB2DDE" w14:textId="77777777" w:rsidR="006A23CC" w:rsidRDefault="006A23CC">
            <w:pPr>
              <w:pStyle w:val="TAL"/>
              <w:rPr>
                <w:rFonts w:cs="Arial"/>
                <w:szCs w:val="18"/>
                <w:lang w:eastAsia="fr-FR"/>
              </w:rPr>
            </w:pPr>
          </w:p>
          <w:p w14:paraId="3DDB45BC" w14:textId="77777777" w:rsidR="006A23CC" w:rsidRDefault="006A23CC">
            <w:pPr>
              <w:pStyle w:val="B1"/>
              <w:spacing w:after="0"/>
              <w:rPr>
                <w:rFonts w:ascii="Arial" w:hAnsi="Arial"/>
                <w:sz w:val="18"/>
                <w:lang w:eastAsia="zh-CN"/>
              </w:rPr>
            </w:pPr>
            <w:r>
              <w:rPr>
                <w:rFonts w:ascii="Arial" w:hAnsi="Arial"/>
                <w:sz w:val="18"/>
                <w:lang w:eastAsia="zh-CN"/>
              </w:rPr>
              <w:t>- true: the UE is registered for Disaster Roaming service</w:t>
            </w:r>
          </w:p>
          <w:p w14:paraId="200F1DF5" w14:textId="77777777" w:rsidR="006A23CC" w:rsidRDefault="006A23CC">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7EFCFF9D" w14:textId="77777777" w:rsidR="006A23CC" w:rsidRDefault="006A23CC">
            <w:pPr>
              <w:pStyle w:val="TAC"/>
              <w:rPr>
                <w:lang w:eastAsia="zh-CN"/>
              </w:rPr>
            </w:pPr>
          </w:p>
        </w:tc>
      </w:tr>
      <w:tr w:rsidR="006A23CC" w14:paraId="3B5CBE3C"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228589BD" w14:textId="77777777" w:rsidR="006A23CC" w:rsidRDefault="006A23CC">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801D5D9" w14:textId="77777777" w:rsidR="006A23CC" w:rsidRDefault="006A23CC">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975DCE4" w14:textId="77777777" w:rsidR="006A23CC" w:rsidRDefault="006A23CC">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9A808CB" w14:textId="77777777" w:rsidR="006A23CC" w:rsidRDefault="006A23CC">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7E663839" w14:textId="77777777" w:rsidR="006A23CC" w:rsidRDefault="006A23CC">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3287D2CD" w14:textId="77777777" w:rsidR="006A23CC" w:rsidRDefault="006A23CC">
            <w:pPr>
              <w:pStyle w:val="TAL"/>
              <w:rPr>
                <w:lang w:eastAsia="fr-FR"/>
              </w:rPr>
            </w:pPr>
          </w:p>
          <w:p w14:paraId="1FAED220" w14:textId="77777777" w:rsidR="006A23CC" w:rsidRDefault="006A23CC">
            <w:pPr>
              <w:pStyle w:val="TAL"/>
              <w:rPr>
                <w:lang w:eastAsia="fr-FR"/>
              </w:rPr>
            </w:pPr>
            <w:r>
              <w:rPr>
                <w:lang w:eastAsia="fr-FR"/>
              </w:rPr>
              <w:t>(NOTE 7)</w:t>
            </w:r>
          </w:p>
          <w:p w14:paraId="10BFCC53" w14:textId="77777777" w:rsidR="006A23CC" w:rsidRDefault="006A23CC">
            <w:pPr>
              <w:pStyle w:val="TAL"/>
              <w:rPr>
                <w:lang w:eastAsia="fr-FR"/>
              </w:rPr>
            </w:pPr>
          </w:p>
          <w:p w14:paraId="290E568F" w14:textId="77777777" w:rsidR="006A23CC" w:rsidRDefault="006A23CC">
            <w:pPr>
              <w:pStyle w:val="TAL"/>
              <w:rPr>
                <w:lang w:eastAsia="fr-FR"/>
              </w:rPr>
            </w:pPr>
            <w:r>
              <w:rPr>
                <w:lang w:eastAsia="fr-FR"/>
              </w:rPr>
              <w:t>When present, this IE shall indicate whether the PDU Set based handling is supported by the NG-RAN:</w:t>
            </w:r>
          </w:p>
          <w:p w14:paraId="261B6D97" w14:textId="77777777" w:rsidR="006A23CC" w:rsidRDefault="006A23CC">
            <w:pPr>
              <w:pStyle w:val="TAL"/>
              <w:rPr>
                <w:lang w:eastAsia="fr-FR"/>
              </w:rPr>
            </w:pPr>
          </w:p>
          <w:p w14:paraId="0547F1D5" w14:textId="77777777" w:rsidR="006A23CC" w:rsidRDefault="006A23CC" w:rsidP="006A23CC">
            <w:pPr>
              <w:pStyle w:val="TAL"/>
              <w:numPr>
                <w:ilvl w:val="0"/>
                <w:numId w:val="29"/>
              </w:numPr>
              <w:autoSpaceDN w:val="0"/>
              <w:rPr>
                <w:rFonts w:cs="Arial"/>
                <w:szCs w:val="18"/>
                <w:lang w:eastAsia="fr-FR"/>
              </w:rPr>
            </w:pPr>
            <w:r>
              <w:rPr>
                <w:rFonts w:cs="Arial"/>
                <w:szCs w:val="18"/>
                <w:lang w:eastAsia="zh-CN"/>
              </w:rPr>
              <w:t xml:space="preserve">true: </w:t>
            </w:r>
            <w:r>
              <w:rPr>
                <w:lang w:eastAsia="fr-FR"/>
              </w:rPr>
              <w:t>the PDU Set based handling is supported</w:t>
            </w:r>
          </w:p>
          <w:p w14:paraId="34151FCB" w14:textId="77777777" w:rsidR="006A23CC" w:rsidRDefault="006A23CC" w:rsidP="006A23CC">
            <w:pPr>
              <w:pStyle w:val="TAL"/>
              <w:numPr>
                <w:ilvl w:val="0"/>
                <w:numId w:val="29"/>
              </w:numPr>
              <w:autoSpaceDN w:val="0"/>
              <w:rPr>
                <w:rFonts w:cs="Arial"/>
                <w:szCs w:val="18"/>
                <w:lang w:eastAsia="fr-FR"/>
              </w:rPr>
            </w:pPr>
            <w:r>
              <w:rPr>
                <w:rFonts w:cs="Arial"/>
                <w:szCs w:val="18"/>
                <w:lang w:eastAsia="zh-CN"/>
              </w:rPr>
              <w:t xml:space="preserve">false: </w:t>
            </w:r>
            <w:r>
              <w:rPr>
                <w:lang w:eastAsia="fr-FR"/>
              </w:rPr>
              <w:t>the PDU Set based handling is not supported</w:t>
            </w:r>
          </w:p>
          <w:p w14:paraId="2971770E" w14:textId="77777777" w:rsidR="006A23CC" w:rsidRDefault="006A23CC">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0F1126E" w14:textId="36FDCBB3" w:rsidR="006A23CC" w:rsidRDefault="006A23CC">
            <w:pPr>
              <w:pStyle w:val="TAC"/>
              <w:rPr>
                <w:lang w:eastAsia="zh-CN"/>
              </w:rPr>
            </w:pPr>
            <w:ins w:id="37" w:author="Bruno Landais" w:date="2024-03-25T13:53:00Z">
              <w:r>
                <w:rPr>
                  <w:lang w:eastAsia="zh-CN"/>
                </w:rPr>
                <w:t>PD</w:t>
              </w:r>
            </w:ins>
            <w:ins w:id="38" w:author="Bruno Landais" w:date="2024-03-25T13:54:00Z">
              <w:r>
                <w:rPr>
                  <w:lang w:eastAsia="zh-CN"/>
                </w:rPr>
                <w:t>USH</w:t>
              </w:r>
            </w:ins>
          </w:p>
        </w:tc>
      </w:tr>
      <w:tr w:rsidR="006A23CC" w14:paraId="70AC9E9D" w14:textId="77777777" w:rsidTr="006A23CC">
        <w:trPr>
          <w:jc w:val="center"/>
        </w:trPr>
        <w:tc>
          <w:tcPr>
            <w:tcW w:w="1975" w:type="dxa"/>
            <w:tcBorders>
              <w:top w:val="single" w:sz="4" w:space="0" w:color="auto"/>
              <w:left w:val="single" w:sz="4" w:space="0" w:color="auto"/>
              <w:bottom w:val="single" w:sz="4" w:space="0" w:color="auto"/>
              <w:right w:val="single" w:sz="4" w:space="0" w:color="auto"/>
            </w:tcBorders>
            <w:hideMark/>
          </w:tcPr>
          <w:p w14:paraId="6FFAC715" w14:textId="77777777" w:rsidR="006A23CC" w:rsidRDefault="006A23CC">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2B45A48" w14:textId="77777777" w:rsidR="006A23CC" w:rsidRDefault="006A23CC">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hideMark/>
          </w:tcPr>
          <w:p w14:paraId="5BF83420" w14:textId="77777777" w:rsidR="006A23CC" w:rsidRDefault="006A23CC">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BF4A3C4" w14:textId="77777777" w:rsidR="006A23CC" w:rsidRDefault="006A23CC">
            <w:pPr>
              <w:pStyle w:val="TAL"/>
              <w:rPr>
                <w:lang w:eastAsia="fr-FR"/>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33B7583" w14:textId="77777777" w:rsidR="006A23CC" w:rsidRDefault="006A23CC">
            <w:pPr>
              <w:pStyle w:val="TAL"/>
              <w:rPr>
                <w:rFonts w:cs="Arial"/>
                <w:noProof/>
                <w:lang w:val="en-US" w:eastAsia="fr-FR"/>
              </w:rPr>
            </w:pPr>
            <w:r>
              <w:rPr>
                <w:rFonts w:cs="Arial"/>
                <w:noProof/>
                <w:lang w:val="en-US" w:eastAsia="fr-FR"/>
              </w:rPr>
              <w:t xml:space="preserve">This IE shall be present when the V/I-SMF receives the </w:t>
            </w:r>
            <w:r>
              <w:rPr>
                <w:lang w:eastAsia="ko-KR"/>
              </w:rPr>
              <w:t xml:space="preserve">ECN Marking or Congestion Monitoring Reporting Status, e.g. </w:t>
            </w:r>
            <w:r>
              <w:rPr>
                <w:rFonts w:cs="Arial"/>
                <w:noProof/>
                <w:lang w:val="en-US" w:eastAsia="fr-FR"/>
              </w:rPr>
              <w:t>during an PDU Session Establishment procedure.</w:t>
            </w:r>
          </w:p>
          <w:p w14:paraId="2B17FE3B" w14:textId="77777777" w:rsidR="006A23CC" w:rsidRDefault="006A23CC">
            <w:pPr>
              <w:pStyle w:val="TAL"/>
              <w:rPr>
                <w:rFonts w:cs="Arial"/>
                <w:noProof/>
                <w:lang w:val="en-US" w:eastAsia="fr-FR"/>
              </w:rPr>
            </w:pPr>
          </w:p>
          <w:p w14:paraId="5280D687" w14:textId="77777777" w:rsidR="006A23CC" w:rsidRDefault="006A23CC">
            <w:pPr>
              <w:pStyle w:val="TAL"/>
              <w:rPr>
                <w:lang w:eastAsia="fr-FR"/>
              </w:rPr>
            </w:pPr>
            <w:r>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33B2E29E" w14:textId="6BC6807D" w:rsidR="006A23CC" w:rsidRDefault="006A23CC">
            <w:pPr>
              <w:pStyle w:val="TAC"/>
              <w:rPr>
                <w:lang w:eastAsia="zh-CN"/>
              </w:rPr>
            </w:pPr>
            <w:ins w:id="39" w:author="Bruno Landais" w:date="2024-03-25T13:56:00Z">
              <w:r>
                <w:rPr>
                  <w:lang w:eastAsia="zh-CN"/>
                </w:rPr>
                <w:t>EMECI</w:t>
              </w:r>
            </w:ins>
          </w:p>
        </w:tc>
      </w:tr>
      <w:tr w:rsidR="006A23CC" w14:paraId="0A3DF906" w14:textId="77777777" w:rsidTr="006A23CC">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294DD75C" w14:textId="77777777" w:rsidR="006A23CC" w:rsidRDefault="006A23CC">
            <w:pPr>
              <w:pStyle w:val="TAN"/>
              <w:rPr>
                <w:lang w:eastAsia="en-GB"/>
              </w:rPr>
            </w:pPr>
            <w:r>
              <w:t>NOTE 1:</w:t>
            </w:r>
            <w:r>
              <w:tab/>
              <w:t>In shared networks, the PLMN ID that is communicated in this IE shall be that of the selected Core Network Operator.</w:t>
            </w:r>
          </w:p>
          <w:p w14:paraId="2A4BB4AC" w14:textId="77777777" w:rsidR="006A23CC" w:rsidRDefault="006A23CC">
            <w:pPr>
              <w:pStyle w:val="TAN"/>
            </w:pPr>
            <w:r>
              <w:t>NOTE 2:</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w:t>
            </w:r>
          </w:p>
          <w:p w14:paraId="355EF291" w14:textId="77777777" w:rsidR="006A23CC" w:rsidRDefault="006A23CC">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168C747A" w14:textId="77777777" w:rsidR="006A23CC" w:rsidRDefault="006A23CC">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255D30F5" w14:textId="77777777" w:rsidR="006A23CC" w:rsidRDefault="006A23CC">
            <w:pPr>
              <w:pStyle w:val="TAN"/>
              <w:rPr>
                <w:lang w:val="en-US" w:eastAsia="en-GB"/>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032BE92B" w14:textId="77777777" w:rsidR="006A23CC" w:rsidRDefault="006A23CC">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469CD902" w14:textId="77777777" w:rsidR="006A23CC" w:rsidRDefault="006A23CC">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068716C0" w14:textId="77777777" w:rsidR="006A23CC" w:rsidRDefault="006A23CC" w:rsidP="006A23CC">
      <w:pPr>
        <w:rPr>
          <w:lang w:eastAsia="en-GB"/>
        </w:rPr>
      </w:pPr>
    </w:p>
    <w:p w14:paraId="0882E6C1" w14:textId="77777777" w:rsidR="006A23CC" w:rsidRDefault="006A23CC" w:rsidP="006A23CC">
      <w:pPr>
        <w:rPr>
          <w:lang w:eastAsia="en-GB"/>
        </w:rPr>
      </w:pPr>
    </w:p>
    <w:p w14:paraId="184DE9C1" w14:textId="77777777" w:rsidR="00277934" w:rsidRPr="006B5418" w:rsidRDefault="00277934" w:rsidP="00277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2C8C4E" w14:textId="77777777" w:rsidR="006A23CC" w:rsidRDefault="006A23CC" w:rsidP="006A23CC">
      <w:pPr>
        <w:pStyle w:val="Heading5"/>
      </w:pPr>
      <w:bookmarkStart w:id="40" w:name="_Toc25073944"/>
      <w:bookmarkStart w:id="41" w:name="_Toc34063127"/>
      <w:bookmarkStart w:id="42" w:name="_Toc43120104"/>
      <w:bookmarkStart w:id="43" w:name="_Toc49768159"/>
      <w:bookmarkStart w:id="44" w:name="_Toc56434332"/>
      <w:bookmarkStart w:id="45" w:name="_Toc161820268"/>
      <w:r>
        <w:lastRenderedPageBreak/>
        <w:t>6.1.6.2.16</w:t>
      </w:r>
      <w:r>
        <w:tab/>
        <w:t xml:space="preserve">Type: </w:t>
      </w:r>
      <w:proofErr w:type="spellStart"/>
      <w:r>
        <w:t>VsmfUpdatedData</w:t>
      </w:r>
      <w:bookmarkEnd w:id="40"/>
      <w:bookmarkEnd w:id="41"/>
      <w:bookmarkEnd w:id="42"/>
      <w:bookmarkEnd w:id="43"/>
      <w:bookmarkEnd w:id="44"/>
      <w:bookmarkEnd w:id="45"/>
      <w:proofErr w:type="spellEnd"/>
    </w:p>
    <w:p w14:paraId="720F638D" w14:textId="77777777" w:rsidR="006A23CC" w:rsidRDefault="006A23CC" w:rsidP="006A23CC">
      <w:pPr>
        <w:pStyle w:val="TH"/>
      </w:pPr>
      <w:r>
        <w:rPr>
          <w:noProof/>
        </w:rPr>
        <w:t>Table </w:t>
      </w:r>
      <w:r>
        <w:t xml:space="preserve">6.1.6.2.16-1: </w:t>
      </w:r>
      <w:r>
        <w:rPr>
          <w:noProof/>
        </w:rPr>
        <w:t>Definition of type Vsmf</w:t>
      </w:r>
      <w:proofErr w:type="spellStart"/>
      <w:r>
        <w:t>UpdatedData</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8"/>
        <w:gridCol w:w="1701"/>
        <w:gridCol w:w="283"/>
        <w:gridCol w:w="567"/>
        <w:gridCol w:w="4536"/>
        <w:gridCol w:w="780"/>
      </w:tblGrid>
      <w:tr w:rsidR="006A23CC" w14:paraId="34C37A96"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536B028C" w14:textId="77777777" w:rsidR="006A23CC" w:rsidRDefault="006A23CC">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4D851B" w14:textId="77777777" w:rsidR="006A23CC" w:rsidRDefault="006A23CC">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7F84B40" w14:textId="77777777" w:rsidR="006A23CC" w:rsidRDefault="006A23CC">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B6BCC6A" w14:textId="77777777" w:rsidR="006A23CC" w:rsidRDefault="006A23CC">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418DC338" w14:textId="77777777" w:rsidR="006A23CC" w:rsidRDefault="006A23CC">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hideMark/>
          </w:tcPr>
          <w:p w14:paraId="76870479" w14:textId="77777777" w:rsidR="006A23CC" w:rsidRDefault="006A23CC">
            <w:pPr>
              <w:pStyle w:val="TAH"/>
              <w:rPr>
                <w:rFonts w:cs="Arial"/>
                <w:szCs w:val="18"/>
              </w:rPr>
            </w:pPr>
            <w:r>
              <w:rPr>
                <w:rFonts w:cs="Arial"/>
                <w:szCs w:val="18"/>
              </w:rPr>
              <w:t>Applicability</w:t>
            </w:r>
          </w:p>
        </w:tc>
      </w:tr>
      <w:tr w:rsidR="006A23CC" w14:paraId="46AAA26D"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4A42A43C" w14:textId="77777777" w:rsidR="006A23CC" w:rsidRDefault="006A23CC">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A3602B" w14:textId="77777777" w:rsidR="006A23CC" w:rsidRDefault="006A23CC">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0BAD51AD"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3231DA9" w14:textId="77777777" w:rsidR="006A23CC" w:rsidRDefault="006A23CC">
            <w:pPr>
              <w:pStyle w:val="TAL"/>
            </w:pPr>
            <w:r>
              <w:t>1..N</w:t>
            </w:r>
          </w:p>
        </w:tc>
        <w:tc>
          <w:tcPr>
            <w:tcW w:w="4536" w:type="dxa"/>
            <w:tcBorders>
              <w:top w:val="single" w:sz="4" w:space="0" w:color="auto"/>
              <w:left w:val="single" w:sz="4" w:space="0" w:color="auto"/>
              <w:bottom w:val="single" w:sz="4" w:space="0" w:color="auto"/>
              <w:right w:val="single" w:sz="4" w:space="0" w:color="auto"/>
            </w:tcBorders>
            <w:hideMark/>
          </w:tcPr>
          <w:p w14:paraId="45359EA2" w14:textId="77777777" w:rsidR="006A23CC" w:rsidRDefault="006A23CC">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35137635" w14:textId="77777777" w:rsidR="006A23CC" w:rsidRDefault="006A23CC">
            <w:pPr>
              <w:pStyle w:val="TAC"/>
            </w:pPr>
          </w:p>
        </w:tc>
      </w:tr>
      <w:tr w:rsidR="006A23CC" w14:paraId="1BAB5639"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1B25FAE7" w14:textId="77777777" w:rsidR="006A23CC" w:rsidRDefault="006A23CC">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B173873" w14:textId="77777777" w:rsidR="006A23CC" w:rsidRDefault="006A23CC">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64DD6705"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CC62374" w14:textId="77777777" w:rsidR="006A23CC" w:rsidRDefault="006A23CC">
            <w:pPr>
              <w:pStyle w:val="TAL"/>
            </w:pPr>
            <w:r>
              <w:t>1..N</w:t>
            </w:r>
          </w:p>
        </w:tc>
        <w:tc>
          <w:tcPr>
            <w:tcW w:w="4536" w:type="dxa"/>
            <w:tcBorders>
              <w:top w:val="single" w:sz="4" w:space="0" w:color="auto"/>
              <w:left w:val="single" w:sz="4" w:space="0" w:color="auto"/>
              <w:bottom w:val="single" w:sz="4" w:space="0" w:color="auto"/>
              <w:right w:val="single" w:sz="4" w:space="0" w:color="auto"/>
            </w:tcBorders>
            <w:hideMark/>
          </w:tcPr>
          <w:p w14:paraId="784ADD8C" w14:textId="77777777" w:rsidR="006A23CC" w:rsidRDefault="006A23CC">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6B223DD7" w14:textId="77777777" w:rsidR="006A23CC" w:rsidRDefault="006A23CC">
            <w:pPr>
              <w:pStyle w:val="TAC"/>
            </w:pPr>
          </w:p>
        </w:tc>
      </w:tr>
      <w:tr w:rsidR="006A23CC" w14:paraId="69D7A19F"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17177897" w14:textId="77777777" w:rsidR="006A23CC" w:rsidRDefault="006A23CC">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A79EEF3" w14:textId="77777777" w:rsidR="006A23CC" w:rsidRDefault="006A23CC">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32D0E607"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31556DD" w14:textId="77777777" w:rsidR="006A23CC" w:rsidRDefault="006A23CC">
            <w:pPr>
              <w:pStyle w:val="TAL"/>
            </w:pPr>
            <w:r>
              <w:t>1..N</w:t>
            </w:r>
          </w:p>
        </w:tc>
        <w:tc>
          <w:tcPr>
            <w:tcW w:w="4536" w:type="dxa"/>
            <w:tcBorders>
              <w:top w:val="single" w:sz="4" w:space="0" w:color="auto"/>
              <w:left w:val="single" w:sz="4" w:space="0" w:color="auto"/>
              <w:bottom w:val="single" w:sz="4" w:space="0" w:color="auto"/>
              <w:right w:val="single" w:sz="4" w:space="0" w:color="auto"/>
            </w:tcBorders>
            <w:hideMark/>
          </w:tcPr>
          <w:p w14:paraId="34B2183B" w14:textId="77777777" w:rsidR="006A23CC" w:rsidRDefault="006A23CC">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2F584EE6" w14:textId="77777777" w:rsidR="006A23CC" w:rsidRDefault="006A23CC">
            <w:pPr>
              <w:pStyle w:val="TAC"/>
            </w:pPr>
          </w:p>
        </w:tc>
      </w:tr>
      <w:tr w:rsidR="006A23CC" w14:paraId="33CF85B1"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10604953" w14:textId="77777777" w:rsidR="006A23CC" w:rsidRDefault="006A23CC">
            <w:pPr>
              <w:pStyle w:val="TAL"/>
            </w:pPr>
            <w:proofErr w:type="spellStart"/>
            <w:r>
              <w:rPr>
                <w:lang w:eastAsia="zh-CN"/>
              </w:rPr>
              <w:t>q</w:t>
            </w:r>
            <w: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8E9B298" w14:textId="77777777" w:rsidR="006A23CC" w:rsidRDefault="006A23CC">
            <w:pPr>
              <w:pStyle w:val="TAL"/>
            </w:pPr>
            <w:r>
              <w:t>array(</w:t>
            </w:r>
            <w:proofErr w:type="spellStart"/>
            <w:r>
              <w:t>Qfi</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187548F6" w14:textId="77777777" w:rsidR="006A23CC" w:rsidRDefault="006A23CC">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667CD3BD" w14:textId="77777777" w:rsidR="006A23CC" w:rsidRDefault="006A23CC">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DD3F9B6" w14:textId="77777777" w:rsidR="006A23CC" w:rsidRDefault="006A23CC">
            <w:pPr>
              <w:pStyle w:val="TAL"/>
              <w:rPr>
                <w:rFonts w:cs="Arial"/>
                <w:szCs w:val="18"/>
              </w:rPr>
            </w:pPr>
            <w:r>
              <w:rPr>
                <w:rFonts w:cs="Arial"/>
                <w:szCs w:val="18"/>
              </w:rPr>
              <w:t xml:space="preserve">This IE may be present from V-SMF to H-SMF when the </w:t>
            </w:r>
            <w:proofErr w:type="spellStart"/>
            <w:r>
              <w:t>qosFlowsFailedtoAddModList</w:t>
            </w:r>
            <w:proofErr w:type="spellEnd"/>
            <w:r>
              <w:t xml:space="preserve"> IE is present</w:t>
            </w:r>
            <w:r>
              <w:rPr>
                <w:rFonts w:cs="Arial"/>
                <w:szCs w:val="18"/>
              </w:rPr>
              <w:t>.</w:t>
            </w:r>
          </w:p>
          <w:p w14:paraId="281FA538" w14:textId="77777777" w:rsidR="006A23CC" w:rsidRDefault="006A23CC">
            <w:pPr>
              <w:pStyle w:val="TAL"/>
              <w:rPr>
                <w:rFonts w:cs="Arial"/>
                <w:szCs w:val="18"/>
              </w:rPr>
            </w:pPr>
          </w:p>
          <w:p w14:paraId="6112109C" w14:textId="77777777" w:rsidR="006A23CC" w:rsidRDefault="006A23CC">
            <w:pPr>
              <w:pStyle w:val="TAL"/>
              <w:rPr>
                <w:rFonts w:cs="Arial"/>
                <w:szCs w:val="18"/>
              </w:rPr>
            </w:pPr>
            <w:r>
              <w:rPr>
                <w:rFonts w:cs="Arial"/>
                <w:szCs w:val="18"/>
              </w:rPr>
              <w:t>When present, this IE shall include the QFIs of the QoS flows failed to be established or modified due to rejection by the V-SMF.</w:t>
            </w:r>
          </w:p>
          <w:p w14:paraId="0D142484" w14:textId="77777777" w:rsidR="006A23CC" w:rsidRDefault="006A23CC">
            <w:pPr>
              <w:pStyle w:val="TAL"/>
              <w:rPr>
                <w:rFonts w:cs="Arial"/>
                <w:szCs w:val="18"/>
              </w:rPr>
            </w:pPr>
          </w:p>
          <w:p w14:paraId="58C98862" w14:textId="77777777" w:rsidR="006A23CC" w:rsidRDefault="006A23CC">
            <w:pPr>
              <w:pStyle w:val="TAL"/>
              <w:rPr>
                <w:rFonts w:cs="Arial"/>
                <w:szCs w:val="18"/>
              </w:rPr>
            </w:pPr>
            <w:r>
              <w:rPr>
                <w:rFonts w:cs="Arial"/>
                <w:szCs w:val="18"/>
              </w:rPr>
              <w:t xml:space="preserve">When the H-SMF subsequently send N1 Message to the UE to revert the update of QoS rules and QoS Flow level QoS parameters associated with the failed QoS Flow(s) indicated in the </w:t>
            </w:r>
            <w:proofErr w:type="spellStart"/>
            <w:r>
              <w:t>qosFlowsFailedtoAddModList</w:t>
            </w:r>
            <w:proofErr w:type="spellEnd"/>
            <w:r>
              <w:t xml:space="preserve">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46820CCA" w14:textId="77777777" w:rsidR="006A23CC" w:rsidRDefault="006A23CC">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06317E86" w14:textId="77777777" w:rsidR="006A23CC" w:rsidRDefault="006A23CC">
            <w:pPr>
              <w:pStyle w:val="TAC"/>
            </w:pPr>
          </w:p>
        </w:tc>
      </w:tr>
      <w:tr w:rsidR="006A23CC" w14:paraId="00E9DA61"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3B4894D1" w14:textId="77777777" w:rsidR="006A23CC" w:rsidRDefault="006A23CC">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A81F4A2" w14:textId="77777777" w:rsidR="006A23CC" w:rsidRDefault="006A23CC">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1692DB79"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AFA64A9" w14:textId="77777777" w:rsidR="006A23CC" w:rsidRDefault="006A23CC">
            <w:pPr>
              <w:pStyle w:val="TAL"/>
            </w:pPr>
            <w:r>
              <w:t>1..N</w:t>
            </w:r>
          </w:p>
        </w:tc>
        <w:tc>
          <w:tcPr>
            <w:tcW w:w="4536" w:type="dxa"/>
            <w:tcBorders>
              <w:top w:val="single" w:sz="4" w:space="0" w:color="auto"/>
              <w:left w:val="single" w:sz="4" w:space="0" w:color="auto"/>
              <w:bottom w:val="single" w:sz="4" w:space="0" w:color="auto"/>
              <w:right w:val="single" w:sz="4" w:space="0" w:color="auto"/>
            </w:tcBorders>
            <w:hideMark/>
          </w:tcPr>
          <w:p w14:paraId="12F4679C" w14:textId="77777777" w:rsidR="006A23CC" w:rsidRDefault="006A23CC">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453798B3" w14:textId="77777777" w:rsidR="006A23CC" w:rsidRDefault="006A23CC">
            <w:pPr>
              <w:pStyle w:val="TAC"/>
            </w:pPr>
          </w:p>
        </w:tc>
      </w:tr>
      <w:tr w:rsidR="006A23CC" w14:paraId="3BC23C8B"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266B7C6E" w14:textId="77777777" w:rsidR="006A23CC" w:rsidRDefault="006A23CC">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hideMark/>
          </w:tcPr>
          <w:p w14:paraId="04913C7E" w14:textId="77777777" w:rsidR="006A23CC" w:rsidRDefault="006A23CC">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2CA530D"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6E0EE6E" w14:textId="77777777" w:rsidR="006A23CC" w:rsidRDefault="006A23CC">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6E27C5E1" w14:textId="77777777" w:rsidR="006A23CC" w:rsidRDefault="006A23CC">
            <w:pPr>
              <w:pStyle w:val="TAL"/>
              <w:rPr>
                <w:rFonts w:cs="Arial"/>
                <w:szCs w:val="18"/>
              </w:rPr>
            </w:pPr>
            <w:r>
              <w:rPr>
                <w:rFonts w:cs="Arial"/>
                <w:szCs w:val="18"/>
              </w:rPr>
              <w:t>This IE shall be present if the V-SMF</w:t>
            </w:r>
            <w:r>
              <w:rPr>
                <w:rFonts w:cs="Arial"/>
                <w:szCs w:val="18"/>
                <w:lang w:eastAsia="zh-CN"/>
              </w:rPr>
              <w:t>/I-SMF</w:t>
            </w:r>
            <w:r>
              <w:rPr>
                <w:rFonts w:cs="Arial"/>
                <w:szCs w:val="18"/>
              </w:rPr>
              <w:t xml:space="preserve"> has received known N1 SM information from the UE that does not need to be interpreted by the V-SMF</w:t>
            </w:r>
            <w:r>
              <w:rPr>
                <w:rFonts w:cs="Arial"/>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6DF335D" w14:textId="77777777" w:rsidR="006A23CC" w:rsidRDefault="006A23CC">
            <w:pPr>
              <w:pStyle w:val="TAC"/>
            </w:pPr>
          </w:p>
        </w:tc>
      </w:tr>
      <w:tr w:rsidR="006A23CC" w14:paraId="13592324"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25997E75" w14:textId="77777777" w:rsidR="006A23CC" w:rsidRDefault="006A23CC">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hideMark/>
          </w:tcPr>
          <w:p w14:paraId="0C951FCE" w14:textId="77777777" w:rsidR="006A23CC" w:rsidRDefault="006A23CC">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FF1D862"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C070A6F" w14:textId="77777777" w:rsidR="006A23CC" w:rsidRDefault="006A23CC">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05280E35" w14:textId="77777777" w:rsidR="006A23CC" w:rsidRDefault="006A23CC">
            <w:pPr>
              <w:pStyle w:val="TAL"/>
              <w:rPr>
                <w:rFonts w:cs="Arial"/>
                <w:szCs w:val="18"/>
              </w:rPr>
            </w:pPr>
            <w:r>
              <w:rPr>
                <w:rFonts w:cs="Arial"/>
                <w:szCs w:val="18"/>
              </w:rPr>
              <w:t>This IE shall be present if the V-SMF</w:t>
            </w:r>
            <w:r>
              <w:rPr>
                <w:rFonts w:cs="Arial"/>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6CB5BE79" w14:textId="77777777" w:rsidR="006A23CC" w:rsidRDefault="006A23CC">
            <w:pPr>
              <w:pStyle w:val="TAC"/>
            </w:pPr>
          </w:p>
        </w:tc>
      </w:tr>
      <w:tr w:rsidR="006A23CC" w14:paraId="61A99EF0"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5DA5E73B" w14:textId="77777777" w:rsidR="006A23CC" w:rsidRDefault="006A23CC">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A4A364" w14:textId="77777777" w:rsidR="006A23CC" w:rsidRDefault="006A23CC">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71D0ED2"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0CE3974" w14:textId="77777777" w:rsidR="006A23CC" w:rsidRDefault="006A23CC">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027EBC3C" w14:textId="77777777" w:rsidR="006A23CC" w:rsidRDefault="006A23CC">
            <w:pPr>
              <w:pStyle w:val="TAL"/>
              <w:rPr>
                <w:rFonts w:cs="Arial"/>
                <w:szCs w:val="18"/>
              </w:rPr>
            </w:pPr>
            <w:r>
              <w:rPr>
                <w:rFonts w:cs="Arial"/>
                <w:szCs w:val="18"/>
              </w:rPr>
              <w:t>This IE shall be present if it is available and QoS flows have been successfully established, modified or released.</w:t>
            </w:r>
          </w:p>
          <w:p w14:paraId="5307F9E7" w14:textId="77777777" w:rsidR="006A23CC" w:rsidRDefault="006A23CC">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740AE96B" w14:textId="77777777" w:rsidR="006A23CC" w:rsidRDefault="006A23CC">
            <w:pPr>
              <w:pStyle w:val="TAC"/>
            </w:pPr>
          </w:p>
        </w:tc>
      </w:tr>
      <w:tr w:rsidR="006A23CC" w14:paraId="0B1754E8"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43433AC6" w14:textId="77777777" w:rsidR="006A23CC" w:rsidRDefault="006A23CC">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53292C1" w14:textId="77777777" w:rsidR="006A23CC" w:rsidRDefault="006A23CC">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0349AE8"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D2770DF" w14:textId="77777777" w:rsidR="006A23CC" w:rsidRDefault="006A23CC">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6D221CDD" w14:textId="77777777" w:rsidR="006A23CC" w:rsidRDefault="006A23CC">
            <w:pPr>
              <w:pStyle w:val="TAL"/>
              <w:rPr>
                <w:rFonts w:cs="Arial"/>
                <w:szCs w:val="18"/>
              </w:rPr>
            </w:pPr>
            <w:r>
              <w:rPr>
                <w:rFonts w:cs="Arial"/>
                <w:szCs w:val="18"/>
              </w:rPr>
              <w:t>This IE shall be present if it is available and QoS flows have been successfully established, modified or released.</w:t>
            </w:r>
          </w:p>
          <w:p w14:paraId="50BA2A45" w14:textId="77777777" w:rsidR="006A23CC" w:rsidRDefault="006A23CC">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10F466C5" w14:textId="77777777" w:rsidR="006A23CC" w:rsidRDefault="006A23CC">
            <w:pPr>
              <w:pStyle w:val="TAC"/>
            </w:pPr>
          </w:p>
        </w:tc>
      </w:tr>
      <w:tr w:rsidR="006A23CC" w14:paraId="43713CA3"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19210ABF" w14:textId="77777777" w:rsidR="006A23CC" w:rsidRDefault="006A23CC">
            <w:pPr>
              <w:pStyle w:val="TAL"/>
              <w:rPr>
                <w:lang w:val="en-US"/>
              </w:rPr>
            </w:pPr>
            <w:proofErr w:type="spellStart"/>
            <w:r>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3A5F949" w14:textId="77777777" w:rsidR="006A23CC" w:rsidRDefault="006A23CC">
            <w:pPr>
              <w:pStyle w:val="TAL"/>
              <w:rPr>
                <w:lang w:val="en-US"/>
              </w:rPr>
            </w:pPr>
            <w:proofErr w:type="spellStart"/>
            <w:r>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1592C54" w14:textId="77777777" w:rsidR="006A23CC" w:rsidRDefault="006A23CC">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45065EF1" w14:textId="77777777" w:rsidR="006A23CC" w:rsidRDefault="006A23CC">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207527E2" w14:textId="77777777" w:rsidR="006A23CC" w:rsidRDefault="006A23CC">
            <w:pPr>
              <w:pStyle w:val="TAL"/>
              <w:rPr>
                <w:rFonts w:cs="Arial"/>
                <w:szCs w:val="18"/>
              </w:rPr>
            </w:pPr>
            <w:r>
              <w:rPr>
                <w:rFonts w:cs="Arial"/>
                <w:szCs w:val="18"/>
              </w:rPr>
              <w:t>Additional UE location.</w:t>
            </w:r>
          </w:p>
          <w:p w14:paraId="4987C4E5" w14:textId="77777777" w:rsidR="006A23CC" w:rsidRDefault="006A23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78995D14" w14:textId="77777777" w:rsidR="006A23CC" w:rsidRDefault="006A23CC">
            <w:pPr>
              <w:pStyle w:val="TAL"/>
              <w:rPr>
                <w:rFonts w:cs="Arial"/>
                <w:szCs w:val="18"/>
              </w:rPr>
            </w:pPr>
            <w:r>
              <w:rPr>
                <w:rFonts w:cs="Arial"/>
                <w:szCs w:val="18"/>
              </w:rPr>
              <w:t>When present, it shall contain:</w:t>
            </w:r>
          </w:p>
          <w:p w14:paraId="2E94CAF1" w14:textId="77777777" w:rsidR="006A23CC" w:rsidRDefault="006A23CC">
            <w:pPr>
              <w:pStyle w:val="B1"/>
              <w:rPr>
                <w:rFonts w:ascii="Arial" w:hAnsi="Arial" w:cs="Arial"/>
                <w:sz w:val="18"/>
                <w:szCs w:val="18"/>
              </w:rPr>
            </w:pPr>
            <w:r>
              <w:rPr>
                <w:rFonts w:ascii="Arial" w:hAnsi="Arial"/>
                <w:sz w:val="18"/>
              </w:rPr>
              <w:t>-</w:t>
            </w:r>
            <w:r>
              <w:rPr>
                <w:rFonts w:ascii="Arial" w:hAnsi="Arial"/>
                <w:sz w:val="18"/>
              </w:rPr>
              <w:tab/>
            </w:r>
            <w:r>
              <w:rPr>
                <w:rFonts w:ascii="Arial" w:hAnsi="Arial" w:cs="Arial"/>
                <w:sz w:val="18"/>
                <w:szCs w:val="18"/>
              </w:rPr>
              <w:t>the last known 3GPP access user location (see clause 5.2.3.4); and</w:t>
            </w:r>
          </w:p>
          <w:p w14:paraId="1D3A5100" w14:textId="77777777" w:rsidR="006A23CC" w:rsidRDefault="006A23CC">
            <w:pPr>
              <w:pStyle w:val="B1"/>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6142317C" w14:textId="77777777" w:rsidR="006A23CC" w:rsidRDefault="006A23CC">
            <w:pPr>
              <w:pStyle w:val="TAC"/>
            </w:pPr>
          </w:p>
        </w:tc>
      </w:tr>
      <w:tr w:rsidR="006A23CC" w14:paraId="0ED1E543"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6A3003D7" w14:textId="77777777" w:rsidR="006A23CC" w:rsidRDefault="006A23CC">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104C03" w14:textId="77777777" w:rsidR="006A23CC" w:rsidRDefault="006A23CC">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3F40E110"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706F1B6" w14:textId="77777777" w:rsidR="006A23CC" w:rsidRDefault="006A23CC">
            <w:pPr>
              <w:pStyle w:val="TAL"/>
            </w:pPr>
            <w:r>
              <w:t>1..N</w:t>
            </w:r>
          </w:p>
        </w:tc>
        <w:tc>
          <w:tcPr>
            <w:tcW w:w="4536" w:type="dxa"/>
            <w:tcBorders>
              <w:top w:val="single" w:sz="4" w:space="0" w:color="auto"/>
              <w:left w:val="single" w:sz="4" w:space="0" w:color="auto"/>
              <w:bottom w:val="single" w:sz="4" w:space="0" w:color="auto"/>
              <w:right w:val="single" w:sz="4" w:space="0" w:color="auto"/>
            </w:tcBorders>
            <w:hideMark/>
          </w:tcPr>
          <w:p w14:paraId="2073B739" w14:textId="77777777" w:rsidR="006A23CC" w:rsidRDefault="006A23CC">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1248D2F6" w14:textId="77777777" w:rsidR="006A23CC" w:rsidRDefault="006A23CC">
            <w:pPr>
              <w:pStyle w:val="TAC"/>
            </w:pPr>
          </w:p>
        </w:tc>
      </w:tr>
      <w:tr w:rsidR="006A23CC" w14:paraId="1932AD70"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2554F02B" w14:textId="77777777" w:rsidR="006A23CC" w:rsidRDefault="006A23CC">
            <w:pPr>
              <w:pStyle w:val="TAL"/>
              <w:rPr>
                <w:lang w:val="en-US"/>
              </w:rPr>
            </w:pPr>
            <w:proofErr w:type="spellStart"/>
            <w:r>
              <w:rPr>
                <w:lang w:val="en-US"/>
              </w:rPr>
              <w:lastRenderedPageBreak/>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68E5745" w14:textId="77777777" w:rsidR="006A23CC" w:rsidRDefault="006A23CC">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hideMark/>
          </w:tcPr>
          <w:p w14:paraId="5DB6CE00" w14:textId="77777777" w:rsidR="006A23CC" w:rsidRDefault="006A23CC">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909D155" w14:textId="77777777" w:rsidR="006A23CC" w:rsidRDefault="006A23CC">
            <w:pPr>
              <w:pStyle w:val="TAL"/>
            </w:pPr>
            <w:r>
              <w:t>1..N</w:t>
            </w:r>
          </w:p>
        </w:tc>
        <w:tc>
          <w:tcPr>
            <w:tcW w:w="4536" w:type="dxa"/>
            <w:tcBorders>
              <w:top w:val="single" w:sz="4" w:space="0" w:color="auto"/>
              <w:left w:val="single" w:sz="4" w:space="0" w:color="auto"/>
              <w:bottom w:val="single" w:sz="4" w:space="0" w:color="auto"/>
              <w:right w:val="single" w:sz="4" w:space="0" w:color="auto"/>
            </w:tcBorders>
            <w:hideMark/>
          </w:tcPr>
          <w:p w14:paraId="18B082F9" w14:textId="77777777" w:rsidR="006A23CC" w:rsidRDefault="006A23CC">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469D3CCF" w14:textId="77777777" w:rsidR="006A23CC" w:rsidRDefault="006A23CC">
            <w:pPr>
              <w:pStyle w:val="TAC"/>
            </w:pPr>
          </w:p>
        </w:tc>
      </w:tr>
      <w:tr w:rsidR="006A23CC" w14:paraId="0ED5E8C5"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48346C2B" w14:textId="77777777" w:rsidR="006A23CC" w:rsidRDefault="006A23CC">
            <w:pPr>
              <w:pStyle w:val="TAL"/>
              <w:rPr>
                <w:lang w:val="en-US"/>
              </w:rPr>
            </w:pPr>
            <w:proofErr w:type="spellStart"/>
            <w:r>
              <w:rPr>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E26763B" w14:textId="77777777" w:rsidR="006A23CC" w:rsidRDefault="006A23CC">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44926949" w14:textId="77777777" w:rsidR="006A23CC" w:rsidRDefault="006A23C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3FDDE3AC" w14:textId="77777777" w:rsidR="006A23CC" w:rsidRDefault="006A23CC">
            <w:pPr>
              <w:pStyle w:val="TAL"/>
            </w:pPr>
            <w:r>
              <w:rPr>
                <w:lang w:eastAsia="zh-CN"/>
              </w:rPr>
              <w:t>1..N</w:t>
            </w:r>
          </w:p>
        </w:tc>
        <w:tc>
          <w:tcPr>
            <w:tcW w:w="4536" w:type="dxa"/>
            <w:tcBorders>
              <w:top w:val="single" w:sz="4" w:space="0" w:color="auto"/>
              <w:left w:val="single" w:sz="4" w:space="0" w:color="auto"/>
              <w:bottom w:val="single" w:sz="4" w:space="0" w:color="auto"/>
              <w:right w:val="single" w:sz="4" w:space="0" w:color="auto"/>
            </w:tcBorders>
            <w:hideMark/>
          </w:tcPr>
          <w:p w14:paraId="3E740245" w14:textId="77777777" w:rsidR="006A23CC" w:rsidRDefault="006A23CC">
            <w:pPr>
              <w:pStyle w:val="TAL"/>
              <w:rPr>
                <w:rFonts w:cs="Arial"/>
                <w:szCs w:val="18"/>
              </w:rPr>
            </w:pPr>
            <w:r>
              <w:rPr>
                <w:rFonts w:cs="Arial"/>
                <w:szCs w:val="18"/>
                <w:lang w:eastAsia="zh-CN"/>
              </w:rPr>
              <w:t>This IE shall be present if the NF Service Consumer requested the revoke EBI(s) or if the AMF revoked already assigned EBI(s) for this PDU session towards the V-SMF. 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0387E12B" w14:textId="77777777" w:rsidR="006A23CC" w:rsidRDefault="006A23CC">
            <w:pPr>
              <w:pStyle w:val="TAC"/>
              <w:rPr>
                <w:lang w:eastAsia="zh-CN"/>
              </w:rPr>
            </w:pPr>
          </w:p>
        </w:tc>
      </w:tr>
      <w:tr w:rsidR="006A23CC" w14:paraId="534FF227"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3F4F7F3F" w14:textId="77777777" w:rsidR="006A23CC" w:rsidRDefault="006A23CC">
            <w:pPr>
              <w:pStyle w:val="TAL"/>
              <w:rPr>
                <w:lang w:eastAsia="zh-CN"/>
              </w:rPr>
            </w:pPr>
            <w:proofErr w:type="spellStart"/>
            <w:r>
              <w:rPr>
                <w:lang w:eastAsia="zh-CN"/>
              </w:rPr>
              <w:t>secondaryRatUsageReport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7D157C5" w14:textId="77777777" w:rsidR="006A23CC" w:rsidRDefault="006A23CC">
            <w:pPr>
              <w:pStyle w:val="TAL"/>
              <w:rPr>
                <w:lang w:eastAsia="zh-CN"/>
              </w:rPr>
            </w:pPr>
            <w:r>
              <w:rPr>
                <w:lang w:eastAsia="zh-CN"/>
              </w:rPr>
              <w:t>array(</w:t>
            </w:r>
            <w:proofErr w:type="spellStart"/>
            <w:r>
              <w:rPr>
                <w:lang w:eastAsia="zh-CN"/>
              </w:rPr>
              <w:t>SecondaryRatUsageReport</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65211022" w14:textId="77777777" w:rsidR="006A23CC" w:rsidRDefault="006A23CC">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4074D3F3" w14:textId="77777777" w:rsidR="006A23CC" w:rsidRDefault="006A23CC">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hideMark/>
          </w:tcPr>
          <w:p w14:paraId="5CF3E4D2" w14:textId="77777777" w:rsidR="006A23CC" w:rsidRDefault="006A23CC">
            <w:pPr>
              <w:pStyle w:val="TAL"/>
              <w:rPr>
                <w:rFonts w:cs="Arial"/>
                <w:szCs w:val="18"/>
                <w:lang w:eastAsia="en-GB"/>
              </w:rPr>
            </w:pPr>
            <w:r>
              <w:rPr>
                <w:rFonts w:cs="Arial"/>
                <w:szCs w:val="18"/>
              </w:rPr>
              <w:t>This IE may be present to report usage data for a secondary RAT for QoS flows.</w:t>
            </w:r>
          </w:p>
          <w:p w14:paraId="139E3A70" w14:textId="77777777" w:rsidR="006A23CC" w:rsidRDefault="006A23CC">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38348E9D" w14:textId="77777777" w:rsidR="006A23CC" w:rsidRDefault="006A23CC">
            <w:pPr>
              <w:pStyle w:val="TAC"/>
              <w:rPr>
                <w:lang w:eastAsia="en-GB"/>
              </w:rPr>
            </w:pPr>
          </w:p>
        </w:tc>
      </w:tr>
      <w:tr w:rsidR="006A23CC" w14:paraId="33D5DF7F"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3D09A932" w14:textId="77777777" w:rsidR="006A23CC" w:rsidRDefault="006A23CC">
            <w:pPr>
              <w:pStyle w:val="TAL"/>
              <w:rPr>
                <w:lang w:eastAsia="zh-CN"/>
              </w:rPr>
            </w:pPr>
            <w:proofErr w:type="spellStart"/>
            <w:r>
              <w:rPr>
                <w:lang w:eastAsia="zh-CN"/>
              </w:rPr>
              <w:t>secondaryRatUsageInfo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ACB3A3" w14:textId="77777777" w:rsidR="006A23CC" w:rsidRDefault="006A23CC">
            <w:pPr>
              <w:pStyle w:val="TAL"/>
              <w:rPr>
                <w:lang w:eastAsia="zh-CN"/>
              </w:rPr>
            </w:pPr>
            <w:r>
              <w:rPr>
                <w:lang w:eastAsia="zh-CN"/>
              </w:rPr>
              <w:t>array(</w:t>
            </w:r>
            <w:proofErr w:type="spellStart"/>
            <w:r>
              <w:rPr>
                <w:lang w:eastAsia="zh-CN"/>
              </w:rPr>
              <w:t>SecondaryRatUsageInfo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1A745134" w14:textId="77777777" w:rsidR="006A23CC" w:rsidRDefault="006A23CC">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7B5BFB53" w14:textId="77777777" w:rsidR="006A23CC" w:rsidRDefault="006A23CC">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hideMark/>
          </w:tcPr>
          <w:p w14:paraId="12C58B47" w14:textId="77777777" w:rsidR="006A23CC" w:rsidRDefault="006A23CC">
            <w:pPr>
              <w:pStyle w:val="TAL"/>
              <w:rPr>
                <w:rFonts w:cs="Arial"/>
                <w:szCs w:val="18"/>
                <w:lang w:eastAsia="en-GB"/>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3F7CDA77" w14:textId="77777777" w:rsidR="006A23CC" w:rsidRDefault="006A23CC">
            <w:pPr>
              <w:pStyle w:val="TAC"/>
            </w:pPr>
          </w:p>
        </w:tc>
      </w:tr>
      <w:tr w:rsidR="006A23CC" w14:paraId="5DA7027F"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2EEBE3EE" w14:textId="77777777" w:rsidR="006A23CC" w:rsidRDefault="006A23CC">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hideMark/>
          </w:tcPr>
          <w:p w14:paraId="2A93DE4E" w14:textId="77777777" w:rsidR="006A23CC" w:rsidRDefault="006A23CC">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05C41CB3" w14:textId="77777777" w:rsidR="006A23CC" w:rsidRDefault="006A23CC">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4F8DA1A5" w14:textId="77777777" w:rsidR="006A23CC" w:rsidRDefault="006A23CC">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077F0DA3" w14:textId="77777777" w:rsidR="006A23CC" w:rsidRDefault="006A23CC">
            <w:pPr>
              <w:pStyle w:val="TAL"/>
              <w:rPr>
                <w:rFonts w:cs="Arial"/>
                <w:szCs w:val="18"/>
                <w:lang w:eastAsia="en-GB"/>
              </w:rPr>
            </w:pPr>
            <w:r>
              <w:rPr>
                <w:rFonts w:cs="Arial"/>
                <w:szCs w:val="18"/>
              </w:rPr>
              <w:t>This IE may be present if the I-SMF needs to send N4 response information to the SMF for the control of traffic offloaded at a PSA</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hideMark/>
          </w:tcPr>
          <w:p w14:paraId="303ADFC3" w14:textId="77777777" w:rsidR="006A23CC" w:rsidRDefault="006A23CC">
            <w:pPr>
              <w:pStyle w:val="TAC"/>
            </w:pPr>
            <w:r>
              <w:t>DTSSA</w:t>
            </w:r>
          </w:p>
        </w:tc>
      </w:tr>
      <w:tr w:rsidR="006A23CC" w14:paraId="444991BC"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6B17A6FD" w14:textId="77777777" w:rsidR="006A23CC" w:rsidRDefault="006A23CC">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hideMark/>
          </w:tcPr>
          <w:p w14:paraId="056E247C" w14:textId="77777777" w:rsidR="006A23CC" w:rsidRDefault="006A23CC">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6D7A642A" w14:textId="77777777" w:rsidR="006A23CC" w:rsidRDefault="006A23CC">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0B61852A" w14:textId="77777777" w:rsidR="006A23CC" w:rsidRDefault="006A23CC">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373E50EF" w14:textId="77777777" w:rsidR="006A23CC" w:rsidRDefault="006A23CC">
            <w:pPr>
              <w:pStyle w:val="TAL"/>
              <w:rPr>
                <w:rFonts w:cs="Arial"/>
                <w:szCs w:val="18"/>
                <w:lang w:eastAsia="en-GB"/>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hideMark/>
          </w:tcPr>
          <w:p w14:paraId="6CB3AEE6" w14:textId="77777777" w:rsidR="006A23CC" w:rsidRDefault="006A23CC">
            <w:pPr>
              <w:pStyle w:val="TAC"/>
            </w:pPr>
            <w:r>
              <w:t>DTSSA</w:t>
            </w:r>
          </w:p>
        </w:tc>
      </w:tr>
      <w:tr w:rsidR="006A23CC" w14:paraId="75C86B3B"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5568AD97" w14:textId="77777777" w:rsidR="006A23CC" w:rsidRDefault="006A23CC">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hideMark/>
          </w:tcPr>
          <w:p w14:paraId="2BD860F5" w14:textId="77777777" w:rsidR="006A23CC" w:rsidRDefault="006A23CC">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270C6E72" w14:textId="77777777" w:rsidR="006A23CC" w:rsidRDefault="006A23CC">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22F5E448" w14:textId="77777777" w:rsidR="006A23CC" w:rsidRDefault="006A23CC">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4E4361F7" w14:textId="77777777" w:rsidR="006A23CC" w:rsidRDefault="006A23CC">
            <w:pPr>
              <w:pStyle w:val="TAL"/>
              <w:rPr>
                <w:rFonts w:cs="Arial"/>
                <w:szCs w:val="18"/>
                <w:lang w:eastAsia="en-GB"/>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hideMark/>
          </w:tcPr>
          <w:p w14:paraId="0A122955" w14:textId="77777777" w:rsidR="006A23CC" w:rsidRDefault="006A23CC">
            <w:pPr>
              <w:pStyle w:val="TAC"/>
            </w:pPr>
            <w:r>
              <w:t>DTSSA</w:t>
            </w:r>
          </w:p>
        </w:tc>
      </w:tr>
      <w:tr w:rsidR="006A23CC" w14:paraId="4B7CA6A3"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24C6AFF8" w14:textId="77777777" w:rsidR="006A23CC" w:rsidRDefault="006A23CC">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hideMark/>
          </w:tcPr>
          <w:p w14:paraId="7559888B" w14:textId="77777777" w:rsidR="006A23CC" w:rsidRDefault="006A23CC">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hideMark/>
          </w:tcPr>
          <w:p w14:paraId="06D83955" w14:textId="77777777" w:rsidR="006A23CC" w:rsidRDefault="006A23CC">
            <w:pPr>
              <w:pStyle w:val="TAC"/>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301C16AC" w14:textId="77777777" w:rsidR="006A23CC" w:rsidRDefault="006A23CC">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hideMark/>
          </w:tcPr>
          <w:p w14:paraId="409E7F14" w14:textId="77777777" w:rsidR="006A23CC" w:rsidRDefault="006A23CC">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hideMark/>
          </w:tcPr>
          <w:p w14:paraId="1B7DFDC1" w14:textId="77777777" w:rsidR="006A23CC" w:rsidRDefault="006A23CC">
            <w:pPr>
              <w:pStyle w:val="TAC"/>
            </w:pPr>
            <w:r>
              <w:rPr>
                <w:lang w:eastAsia="zh-CN"/>
              </w:rPr>
              <w:t>SCPBU</w:t>
            </w:r>
          </w:p>
        </w:tc>
      </w:tr>
      <w:tr w:rsidR="006A23CC" w14:paraId="7C7A6E17"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081186AC" w14:textId="77777777" w:rsidR="006A23CC" w:rsidRDefault="006A23CC">
            <w:pPr>
              <w:pStyle w:val="TAL"/>
              <w:rPr>
                <w:lang w:val="en-US"/>
              </w:rPr>
            </w:pPr>
            <w:proofErr w:type="spellStart"/>
            <w:r>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3682497" w14:textId="77777777" w:rsidR="006A23CC" w:rsidRDefault="006A23C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D507FDB" w14:textId="77777777" w:rsidR="006A23CC" w:rsidRDefault="006A23C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4445EDF1" w14:textId="77777777" w:rsidR="006A23CC" w:rsidRDefault="006A23CC">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9C61A48" w14:textId="77777777" w:rsidR="006A23CC" w:rsidRDefault="006A23CC">
            <w:pPr>
              <w:pStyle w:val="TAL"/>
              <w:rPr>
                <w:rFonts w:cs="Arial"/>
                <w:szCs w:val="18"/>
                <w:lang w:eastAsia="en-GB"/>
              </w:rPr>
            </w:pPr>
            <w:r>
              <w:rPr>
                <w:rFonts w:cs="Arial"/>
                <w:szCs w:val="18"/>
              </w:rPr>
              <w:t xml:space="preserve">This IE should be present with the value true when the </w:t>
            </w:r>
            <w:proofErr w:type="spellStart"/>
            <w:r>
              <w:rPr>
                <w:rFonts w:cs="Arial"/>
                <w:szCs w:val="18"/>
              </w:rPr>
              <w:t>modifiedEbiList</w:t>
            </w:r>
            <w:proofErr w:type="spellEnd"/>
            <w:r>
              <w:rPr>
                <w:rFonts w:cs="Arial"/>
                <w:szCs w:val="18"/>
              </w:rPr>
              <w:t xml:space="preserve"> IE was received in </w:t>
            </w:r>
            <w:proofErr w:type="spellStart"/>
            <w:r>
              <w:rPr>
                <w:rFonts w:cs="Arial"/>
                <w:szCs w:val="18"/>
              </w:rPr>
              <w:t>VsmfUpdateData</w:t>
            </w:r>
            <w:proofErr w:type="spellEnd"/>
            <w:r>
              <w:rPr>
                <w:rFonts w:cs="Arial"/>
                <w:szCs w:val="18"/>
              </w:rPr>
              <w:t xml:space="preserve"> in request but cannot be updated to the AMF, e.g., during (H-)SMF triggered PDU session modification procedure and the AMF doesn’t support the EAEA feature.</w:t>
            </w:r>
          </w:p>
          <w:p w14:paraId="4FEB0CEE" w14:textId="77777777" w:rsidR="006A23CC" w:rsidRDefault="006A23CC">
            <w:pPr>
              <w:pStyle w:val="TAL"/>
              <w:rPr>
                <w:rFonts w:cs="Arial"/>
                <w:szCs w:val="18"/>
              </w:rPr>
            </w:pPr>
          </w:p>
          <w:p w14:paraId="075BD8F6" w14:textId="77777777" w:rsidR="006A23CC" w:rsidRDefault="006A23CC">
            <w:pPr>
              <w:pStyle w:val="TAL"/>
              <w:rPr>
                <w:rFonts w:cs="Arial"/>
                <w:szCs w:val="18"/>
              </w:rPr>
            </w:pPr>
            <w:r>
              <w:rPr>
                <w:rFonts w:cs="Arial"/>
                <w:szCs w:val="18"/>
              </w:rPr>
              <w:t>When present, the IE shall be set as following:</w:t>
            </w:r>
          </w:p>
          <w:p w14:paraId="699F0851" w14:textId="77777777" w:rsidR="006A23CC" w:rsidRDefault="006A23CC">
            <w:pPr>
              <w:pStyle w:val="TAL"/>
              <w:ind w:left="284"/>
              <w:rPr>
                <w:rFonts w:cs="Arial"/>
                <w:szCs w:val="18"/>
              </w:rPr>
            </w:pPr>
            <w:r>
              <w:rPr>
                <w:rFonts w:cs="Arial"/>
                <w:szCs w:val="18"/>
              </w:rPr>
              <w:t xml:space="preserve">- true: the received </w:t>
            </w:r>
            <w:proofErr w:type="spellStart"/>
            <w:r>
              <w:rPr>
                <w:rFonts w:cs="Arial"/>
                <w:szCs w:val="18"/>
              </w:rPr>
              <w:t>modifiedEbiList</w:t>
            </w:r>
            <w:proofErr w:type="spellEnd"/>
            <w:r>
              <w:rPr>
                <w:rFonts w:cs="Arial"/>
                <w:szCs w:val="18"/>
              </w:rPr>
              <w:t xml:space="preserve"> was not delivered to the AMF.</w:t>
            </w:r>
          </w:p>
          <w:p w14:paraId="150EF90C" w14:textId="77777777" w:rsidR="006A23CC" w:rsidRDefault="006A23CC">
            <w:pPr>
              <w:pStyle w:val="TAL"/>
              <w:ind w:left="284"/>
              <w:rPr>
                <w:rFonts w:cs="Arial"/>
                <w:szCs w:val="18"/>
              </w:rPr>
            </w:pPr>
            <w:r>
              <w:rPr>
                <w:rFonts w:cs="Arial"/>
                <w:szCs w:val="18"/>
              </w:rPr>
              <w:t xml:space="preserve">- false: the received </w:t>
            </w:r>
            <w:proofErr w:type="spellStart"/>
            <w:r>
              <w:rPr>
                <w:rFonts w:cs="Arial"/>
                <w:szCs w:val="18"/>
              </w:rPr>
              <w:t>modifiedEbiList</w:t>
            </w:r>
            <w:proofErr w:type="spellEnd"/>
            <w:r>
              <w:rPr>
                <w:rFonts w:cs="Arial"/>
                <w:szCs w:val="18"/>
              </w:rPr>
              <w:t xml:space="preserve"> was delivered to the AMF.</w:t>
            </w:r>
          </w:p>
          <w:p w14:paraId="7A75113B" w14:textId="77777777" w:rsidR="006A23CC" w:rsidRDefault="006A23CC">
            <w:pPr>
              <w:pStyle w:val="TAL"/>
              <w:rPr>
                <w:rFonts w:cs="Arial"/>
                <w:szCs w:val="18"/>
              </w:rPr>
            </w:pPr>
          </w:p>
          <w:p w14:paraId="7822F665" w14:textId="77777777" w:rsidR="006A23CC" w:rsidRDefault="006A23CC">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70538B88" w14:textId="77777777" w:rsidR="006A23CC" w:rsidRDefault="006A23CC">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501CD093" w14:textId="77777777" w:rsidR="006A23CC" w:rsidRDefault="006A23CC">
            <w:pPr>
              <w:pStyle w:val="TAC"/>
              <w:rPr>
                <w:lang w:eastAsia="zh-CN"/>
              </w:rPr>
            </w:pPr>
          </w:p>
        </w:tc>
      </w:tr>
      <w:tr w:rsidR="006A23CC" w14:paraId="5C53A423"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7FDE6EA0" w14:textId="77777777" w:rsidR="006A23CC" w:rsidRDefault="006A23CC">
            <w:pPr>
              <w:pStyle w:val="TAL"/>
              <w:rPr>
                <w:lang w:val="en-US" w:eastAsia="en-GB"/>
              </w:rPr>
            </w:pPr>
            <w:proofErr w:type="spellStart"/>
            <w:r>
              <w:rPr>
                <w:lang w:eastAsia="zh-CN"/>
              </w:rPr>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46DD26" w14:textId="77777777" w:rsidR="006A23CC" w:rsidRDefault="006A23CC">
            <w:pPr>
              <w:pStyle w:val="TAL"/>
            </w:pPr>
            <w:r>
              <w:t>array(</w:t>
            </w:r>
            <w:proofErr w:type="spellStart"/>
            <w:r>
              <w:rPr>
                <w:lang w:eastAsia="zh-CN"/>
              </w:rPr>
              <w:t>EcnMarkingCongestionInfoStatus</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hideMark/>
          </w:tcPr>
          <w:p w14:paraId="209EB95F" w14:textId="77777777" w:rsidR="006A23CC" w:rsidRDefault="006A23C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043A3EB1" w14:textId="77777777" w:rsidR="006A23CC" w:rsidRDefault="006A23CC">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4983C339" w14:textId="77777777" w:rsidR="006A23CC" w:rsidRDefault="006A23CC">
            <w:pPr>
              <w:pStyle w:val="TAL"/>
              <w:rPr>
                <w:rFonts w:cs="Arial"/>
                <w:noProof/>
                <w:lang w:val="en-US" w:eastAsia="fr-FR"/>
              </w:rPr>
            </w:pPr>
            <w:r>
              <w:rPr>
                <w:rFonts w:cs="Arial"/>
                <w:noProof/>
                <w:lang w:val="en-US" w:eastAsia="fr-FR"/>
              </w:rPr>
              <w:t xml:space="preserve">This IE shall be present when the V/I-SMF receives the </w:t>
            </w:r>
            <w:r>
              <w:rPr>
                <w:lang w:eastAsia="ko-KR"/>
              </w:rPr>
              <w:t xml:space="preserve">ECN Marking or Congestion Monitoring Reporting Status, e.g. </w:t>
            </w:r>
            <w:r>
              <w:rPr>
                <w:rFonts w:cs="Arial"/>
                <w:noProof/>
                <w:lang w:val="en-US" w:eastAsia="fr-FR"/>
              </w:rPr>
              <w:t>during an PDU Session Modification procedure.</w:t>
            </w:r>
          </w:p>
          <w:p w14:paraId="5EE54104" w14:textId="77777777" w:rsidR="006A23CC" w:rsidRDefault="006A23CC">
            <w:pPr>
              <w:pStyle w:val="TAL"/>
              <w:rPr>
                <w:rFonts w:cs="Arial"/>
                <w:szCs w:val="18"/>
                <w:lang w:val="en-US" w:eastAsia="zh-CN"/>
              </w:rPr>
            </w:pPr>
          </w:p>
          <w:p w14:paraId="1BFC1218" w14:textId="77777777" w:rsidR="006A23CC" w:rsidRDefault="006A23CC">
            <w:pPr>
              <w:pStyle w:val="TAL"/>
              <w:rPr>
                <w:rFonts w:cs="Arial"/>
                <w:szCs w:val="18"/>
                <w:lang w:eastAsia="en-GB"/>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304EDBD1" w14:textId="70FB722B" w:rsidR="006A23CC" w:rsidRDefault="006A23CC">
            <w:pPr>
              <w:pStyle w:val="TAC"/>
              <w:rPr>
                <w:lang w:eastAsia="zh-CN"/>
              </w:rPr>
            </w:pPr>
            <w:ins w:id="46" w:author="Bruno Landais" w:date="2024-03-25T13:56:00Z">
              <w:r>
                <w:rPr>
                  <w:lang w:eastAsia="zh-CN"/>
                </w:rPr>
                <w:t>EMECI</w:t>
              </w:r>
            </w:ins>
          </w:p>
        </w:tc>
      </w:tr>
      <w:tr w:rsidR="006A23CC" w14:paraId="0DD2E00D" w14:textId="77777777" w:rsidTr="006A23CC">
        <w:trPr>
          <w:jc w:val="center"/>
        </w:trPr>
        <w:tc>
          <w:tcPr>
            <w:tcW w:w="2197" w:type="dxa"/>
            <w:tcBorders>
              <w:top w:val="single" w:sz="4" w:space="0" w:color="auto"/>
              <w:left w:val="single" w:sz="4" w:space="0" w:color="auto"/>
              <w:bottom w:val="single" w:sz="4" w:space="0" w:color="auto"/>
              <w:right w:val="single" w:sz="4" w:space="0" w:color="auto"/>
            </w:tcBorders>
            <w:hideMark/>
          </w:tcPr>
          <w:p w14:paraId="0FCCA9EF" w14:textId="77777777" w:rsidR="006A23CC" w:rsidRDefault="006A23CC">
            <w:pPr>
              <w:pStyle w:val="TAL"/>
              <w:rPr>
                <w:lang w:eastAsia="zh-CN"/>
              </w:rPr>
            </w:pPr>
            <w:proofErr w:type="spellStart"/>
            <w:r>
              <w:rPr>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99FF9C9" w14:textId="77777777" w:rsidR="006A23CC" w:rsidRDefault="006A23CC">
            <w:pPr>
              <w:pStyle w:val="TAL"/>
              <w:rPr>
                <w:lang w:eastAsia="en-GB"/>
              </w:rPr>
            </w:pPr>
            <w:proofErr w:type="spellStart"/>
            <w:r>
              <w:rPr>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93E6431" w14:textId="77777777" w:rsidR="006A23CC" w:rsidRDefault="006A23CC">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hideMark/>
          </w:tcPr>
          <w:p w14:paraId="79969346" w14:textId="77777777" w:rsidR="006A23CC" w:rsidRDefault="006A23CC">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209CDEB7" w14:textId="77777777" w:rsidR="006A23CC" w:rsidRDefault="006A23CC">
            <w:pPr>
              <w:pStyle w:val="TAL"/>
              <w:rPr>
                <w:lang w:eastAsia="fr-FR"/>
              </w:rPr>
            </w:pPr>
            <w:r>
              <w:rPr>
                <w:lang w:eastAsia="fr-FR"/>
              </w:rPr>
              <w:t>This IE shall be included</w:t>
            </w:r>
            <w:r>
              <w:rPr>
                <w:rFonts w:cs="Arial"/>
                <w:noProof/>
                <w:lang w:val="en-US" w:eastAsia="fr-FR"/>
              </w:rPr>
              <w:t xml:space="preserve"> when the V/I-SMF receives the</w:t>
            </w:r>
            <w:r>
              <w:rPr>
                <w:lang w:eastAsia="fr-FR"/>
              </w:rPr>
              <w:t xml:space="preserve"> PDU Set based Handling Indicator from NG-RAN, e.g. during an PDU Session Modification </w:t>
            </w:r>
            <w:proofErr w:type="spellStart"/>
            <w:r>
              <w:rPr>
                <w:lang w:eastAsia="fr-FR"/>
              </w:rPr>
              <w:t>proced</w:t>
            </w:r>
            <w:proofErr w:type="spellEnd"/>
            <w:r>
              <w:rPr>
                <w:rFonts w:cs="Arial"/>
                <w:noProof/>
                <w:lang w:val="en-US" w:eastAsia="fr-FR"/>
              </w:rPr>
              <w:t>ure</w:t>
            </w:r>
            <w:r>
              <w:rPr>
                <w:lang w:eastAsia="fr-FR"/>
              </w:rPr>
              <w:t>.</w:t>
            </w:r>
          </w:p>
          <w:p w14:paraId="3D18D6BE" w14:textId="77777777" w:rsidR="006A23CC" w:rsidRDefault="006A23CC">
            <w:pPr>
              <w:pStyle w:val="TAL"/>
              <w:rPr>
                <w:lang w:eastAsia="fr-FR"/>
              </w:rPr>
            </w:pPr>
          </w:p>
          <w:p w14:paraId="7CF2FCB4" w14:textId="77777777" w:rsidR="006A23CC" w:rsidRDefault="006A23CC">
            <w:pPr>
              <w:pStyle w:val="TAL"/>
              <w:rPr>
                <w:lang w:eastAsia="fr-FR"/>
              </w:rPr>
            </w:pPr>
            <w:r>
              <w:rPr>
                <w:lang w:eastAsia="fr-FR"/>
              </w:rPr>
              <w:t>When present, this IE shall indicate whether the PDU Set based handling is supported by the NG-RAN:</w:t>
            </w:r>
          </w:p>
          <w:p w14:paraId="10D582C0" w14:textId="77777777" w:rsidR="006A23CC" w:rsidRDefault="006A23CC">
            <w:pPr>
              <w:pStyle w:val="TAL"/>
              <w:rPr>
                <w:lang w:eastAsia="fr-FR"/>
              </w:rPr>
            </w:pPr>
          </w:p>
          <w:p w14:paraId="6A05AEE1" w14:textId="77777777" w:rsidR="006A23CC" w:rsidRDefault="006A23CC" w:rsidP="006A23CC">
            <w:pPr>
              <w:pStyle w:val="TAL"/>
              <w:numPr>
                <w:ilvl w:val="0"/>
                <w:numId w:val="29"/>
              </w:numPr>
              <w:autoSpaceDN w:val="0"/>
              <w:rPr>
                <w:rFonts w:cs="Arial"/>
                <w:noProof/>
                <w:lang w:val="en-US" w:eastAsia="fr-FR"/>
              </w:rPr>
            </w:pPr>
            <w:r>
              <w:rPr>
                <w:rFonts w:cs="Arial"/>
                <w:szCs w:val="18"/>
                <w:lang w:eastAsia="zh-CN"/>
              </w:rPr>
              <w:t xml:space="preserve">true: </w:t>
            </w:r>
            <w:r>
              <w:rPr>
                <w:lang w:eastAsia="fr-FR"/>
              </w:rPr>
              <w:t>the PDU Set based handling is supported.</w:t>
            </w:r>
          </w:p>
          <w:p w14:paraId="7712D13D" w14:textId="77777777" w:rsidR="006A23CC" w:rsidRDefault="006A23CC" w:rsidP="006A23CC">
            <w:pPr>
              <w:pStyle w:val="TAL"/>
              <w:numPr>
                <w:ilvl w:val="0"/>
                <w:numId w:val="29"/>
              </w:numPr>
              <w:autoSpaceDN w:val="0"/>
              <w:rPr>
                <w:rFonts w:cs="Arial"/>
                <w:noProof/>
                <w:lang w:val="en-US" w:eastAsia="fr-FR"/>
              </w:rPr>
            </w:pPr>
            <w:r>
              <w:rPr>
                <w:rFonts w:cs="Arial"/>
                <w:szCs w:val="18"/>
                <w:lang w:eastAsia="zh-CN"/>
              </w:rPr>
              <w:t xml:space="preserve">false: </w:t>
            </w:r>
            <w:r>
              <w:rPr>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27F219C2" w14:textId="2A5633D3" w:rsidR="006A23CC" w:rsidRDefault="006A23CC">
            <w:pPr>
              <w:pStyle w:val="TAC"/>
              <w:rPr>
                <w:lang w:eastAsia="zh-CN"/>
              </w:rPr>
            </w:pPr>
            <w:ins w:id="47" w:author="Bruno Landais" w:date="2024-03-25T13:54:00Z">
              <w:r>
                <w:rPr>
                  <w:lang w:eastAsia="zh-CN"/>
                </w:rPr>
                <w:t>PDUSH</w:t>
              </w:r>
            </w:ins>
          </w:p>
        </w:tc>
      </w:tr>
      <w:tr w:rsidR="006A23CC" w14:paraId="46C8BB04" w14:textId="77777777" w:rsidTr="006A23CC">
        <w:trPr>
          <w:jc w:val="center"/>
        </w:trPr>
        <w:tc>
          <w:tcPr>
            <w:tcW w:w="10064" w:type="dxa"/>
            <w:gridSpan w:val="6"/>
            <w:tcBorders>
              <w:top w:val="single" w:sz="4" w:space="0" w:color="auto"/>
              <w:left w:val="single" w:sz="4" w:space="0" w:color="auto"/>
              <w:bottom w:val="single" w:sz="4" w:space="0" w:color="auto"/>
              <w:right w:val="single" w:sz="4" w:space="0" w:color="auto"/>
            </w:tcBorders>
            <w:hideMark/>
          </w:tcPr>
          <w:p w14:paraId="6DEA0B84" w14:textId="77777777" w:rsidR="006A23CC" w:rsidRDefault="006A23CC">
            <w:pPr>
              <w:pStyle w:val="TAN"/>
              <w:rPr>
                <w:lang w:eastAsia="en-GB"/>
              </w:rPr>
            </w:pPr>
            <w:r>
              <w:t>NOTE:</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 </w:t>
            </w:r>
            <w:r>
              <w:t xml:space="preserve"> </w:t>
            </w:r>
          </w:p>
        </w:tc>
      </w:tr>
    </w:tbl>
    <w:p w14:paraId="435F9283" w14:textId="77777777" w:rsidR="0064739B" w:rsidRDefault="0064739B" w:rsidP="002E2756">
      <w:pPr>
        <w:pStyle w:val="Heading6"/>
        <w:rPr>
          <w:lang w:val="en-US"/>
        </w:rPr>
      </w:pPr>
    </w:p>
    <w:p w14:paraId="28B15722" w14:textId="77777777" w:rsidR="00277934" w:rsidRPr="006B5418" w:rsidRDefault="00277934" w:rsidP="00277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62191E" w14:textId="77777777" w:rsidR="00A42988" w:rsidRDefault="00A42988" w:rsidP="00A42988">
      <w:pPr>
        <w:pStyle w:val="Heading5"/>
      </w:pPr>
      <w:bookmarkStart w:id="48" w:name="_Toc161820271"/>
      <w:bookmarkEnd w:id="7"/>
      <w:bookmarkEnd w:id="8"/>
      <w:bookmarkEnd w:id="9"/>
      <w:bookmarkEnd w:id="10"/>
      <w:bookmarkEnd w:id="11"/>
      <w:bookmarkEnd w:id="12"/>
      <w:r>
        <w:t>6.1.6.2.19</w:t>
      </w:r>
      <w:r>
        <w:tab/>
        <w:t xml:space="preserve">Type: </w:t>
      </w:r>
      <w:proofErr w:type="spellStart"/>
      <w:r>
        <w:t>QosFlowSetupItem</w:t>
      </w:r>
      <w:bookmarkEnd w:id="48"/>
      <w:proofErr w:type="spellEnd"/>
    </w:p>
    <w:p w14:paraId="506A79BA" w14:textId="77777777" w:rsidR="00A42988" w:rsidRDefault="00A42988" w:rsidP="00A42988">
      <w:pPr>
        <w:pStyle w:val="TH"/>
      </w:pPr>
      <w:r>
        <w:rPr>
          <w:noProof/>
        </w:rPr>
        <w:t>Table </w:t>
      </w:r>
      <w:r>
        <w:t xml:space="preserve">6.1.6.2.19-1: </w:t>
      </w:r>
      <w:r>
        <w:rPr>
          <w:noProof/>
        </w:rPr>
        <w:t xml:space="preserve">Definition of type </w:t>
      </w:r>
      <w:proofErr w:type="spellStart"/>
      <w:r>
        <w:t>QosFlowSetupItem</w:t>
      </w:r>
      <w:proofErr w:type="spellEnd"/>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0"/>
        <w:gridCol w:w="1419"/>
        <w:gridCol w:w="425"/>
        <w:gridCol w:w="1135"/>
        <w:gridCol w:w="4113"/>
        <w:gridCol w:w="1023"/>
      </w:tblGrid>
      <w:tr w:rsidR="00A42988" w14:paraId="461AFE7F"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1FCCA8A4" w14:textId="77777777" w:rsidR="00A42988" w:rsidRDefault="00A4298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96E6DC7" w14:textId="77777777" w:rsidR="00A42988" w:rsidRDefault="00A4298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628BB" w14:textId="77777777" w:rsidR="00A42988" w:rsidRDefault="00A429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058C0B" w14:textId="77777777" w:rsidR="00A42988" w:rsidRDefault="00A42988">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4BDA2A15" w14:textId="77777777" w:rsidR="00A42988" w:rsidRDefault="00A42988">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hideMark/>
          </w:tcPr>
          <w:p w14:paraId="0B8D484A" w14:textId="77777777" w:rsidR="00A42988" w:rsidRDefault="00A42988">
            <w:pPr>
              <w:pStyle w:val="TAH"/>
              <w:rPr>
                <w:rFonts w:cs="Arial"/>
                <w:szCs w:val="18"/>
              </w:rPr>
            </w:pPr>
            <w:r>
              <w:rPr>
                <w:rFonts w:cs="Arial"/>
                <w:szCs w:val="18"/>
              </w:rPr>
              <w:t>Applicability</w:t>
            </w:r>
          </w:p>
        </w:tc>
      </w:tr>
      <w:tr w:rsidR="00A42988" w14:paraId="54DBE092"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14A23025" w14:textId="77777777" w:rsidR="00A42988" w:rsidRDefault="00A42988">
            <w:pPr>
              <w:pStyle w:val="TAL"/>
            </w:pPr>
            <w:proofErr w:type="spellStart"/>
            <w:r>
              <w:t>qfi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D1DC566" w14:textId="77777777" w:rsidR="00A42988" w:rsidRDefault="00A42988">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2A983E" w14:textId="77777777" w:rsidR="00A42988" w:rsidRDefault="00A4298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F1F7995" w14:textId="77777777" w:rsidR="00A42988" w:rsidRDefault="00A42988">
            <w:pPr>
              <w:pStyle w:val="TAL"/>
            </w:pPr>
            <w:r>
              <w:t>1</w:t>
            </w:r>
          </w:p>
        </w:tc>
        <w:tc>
          <w:tcPr>
            <w:tcW w:w="4111" w:type="dxa"/>
            <w:tcBorders>
              <w:top w:val="single" w:sz="4" w:space="0" w:color="auto"/>
              <w:left w:val="single" w:sz="4" w:space="0" w:color="auto"/>
              <w:bottom w:val="single" w:sz="4" w:space="0" w:color="auto"/>
              <w:right w:val="single" w:sz="4" w:space="0" w:color="auto"/>
            </w:tcBorders>
            <w:hideMark/>
          </w:tcPr>
          <w:p w14:paraId="75883B04" w14:textId="77777777" w:rsidR="00A42988" w:rsidRDefault="00A42988">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064D0C41" w14:textId="77777777" w:rsidR="00A42988" w:rsidRDefault="00A42988">
            <w:pPr>
              <w:pStyle w:val="TAL"/>
              <w:rPr>
                <w:rFonts w:cs="Arial"/>
                <w:szCs w:val="18"/>
              </w:rPr>
            </w:pPr>
          </w:p>
        </w:tc>
      </w:tr>
      <w:tr w:rsidR="00A42988" w14:paraId="1AADB94D"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12431B68" w14:textId="77777777" w:rsidR="00A42988" w:rsidRDefault="00A42988">
            <w:pPr>
              <w:pStyle w:val="TAL"/>
            </w:pPr>
            <w:proofErr w:type="spellStart"/>
            <w:r>
              <w:t>qosRules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37F1A82" w14:textId="77777777" w:rsidR="00A42988" w:rsidRDefault="00A42988">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2E28A9C5" w14:textId="77777777" w:rsidR="00A42988" w:rsidRDefault="00A4298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05BB69" w14:textId="77777777" w:rsidR="00A42988" w:rsidRDefault="00A42988">
            <w:pPr>
              <w:pStyle w:val="TAL"/>
            </w:pPr>
            <w:r>
              <w:t>1</w:t>
            </w:r>
          </w:p>
        </w:tc>
        <w:tc>
          <w:tcPr>
            <w:tcW w:w="4111" w:type="dxa"/>
            <w:tcBorders>
              <w:top w:val="single" w:sz="4" w:space="0" w:color="auto"/>
              <w:left w:val="single" w:sz="4" w:space="0" w:color="auto"/>
              <w:bottom w:val="single" w:sz="4" w:space="0" w:color="auto"/>
              <w:right w:val="single" w:sz="4" w:space="0" w:color="auto"/>
            </w:tcBorders>
            <w:hideMark/>
          </w:tcPr>
          <w:p w14:paraId="1BF3AAFA" w14:textId="77777777" w:rsidR="00A42988" w:rsidRDefault="00A42988">
            <w:pPr>
              <w:pStyle w:val="TAL"/>
              <w:rPr>
                <w:rFonts w:cs="Arial"/>
                <w:szCs w:val="18"/>
              </w:rPr>
            </w:pPr>
            <w:r>
              <w:rPr>
                <w:rFonts w:cs="Arial"/>
                <w:szCs w:val="18"/>
              </w:rPr>
              <w:t xml:space="preserve">This IE shall contain the QoS Rule(s) associated to the QoS flow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6DF2E7A6" w14:textId="77777777" w:rsidR="00A42988" w:rsidRDefault="00A42988">
            <w:pPr>
              <w:pStyle w:val="TAL"/>
              <w:rPr>
                <w:rFonts w:cs="Arial"/>
                <w:szCs w:val="18"/>
              </w:rPr>
            </w:pPr>
          </w:p>
        </w:tc>
      </w:tr>
      <w:tr w:rsidR="00A42988" w14:paraId="7F20B89F"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15AA8B54" w14:textId="77777777" w:rsidR="00A42988" w:rsidRDefault="00A42988">
            <w:pPr>
              <w:pStyle w:val="TAL"/>
            </w:pPr>
            <w:proofErr w:type="spellStart"/>
            <w:r>
              <w:t>protocolDescription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AAFCC83" w14:textId="77777777" w:rsidR="00A42988" w:rsidRDefault="00A42988">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545A3DE" w14:textId="77777777" w:rsidR="00A42988" w:rsidRDefault="00A4298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BAC532A" w14:textId="77777777" w:rsidR="00A42988" w:rsidRDefault="00A42988">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4CFF5217" w14:textId="77777777" w:rsidR="00A42988" w:rsidRDefault="00A42988">
            <w:pPr>
              <w:pStyle w:val="TAL"/>
              <w:rPr>
                <w:rFonts w:cs="Arial"/>
                <w:szCs w:val="18"/>
              </w:rPr>
            </w:pPr>
            <w:r>
              <w:rPr>
                <w:rFonts w:cs="Arial"/>
                <w:szCs w:val="18"/>
              </w:rPr>
              <w:t>When present, this IE shall contain the protocol description for PDU Set handling associated with the QoS Rule(s) to be sent to the UE. It shall be encoded as the Protocol description IE specified in clause 9.11.4.x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79FD227B" w14:textId="15A852D3" w:rsidR="00A42988" w:rsidRDefault="00A93ADB" w:rsidP="00A93ADB">
            <w:pPr>
              <w:pStyle w:val="TAC"/>
              <w:rPr>
                <w:rFonts w:cs="Arial"/>
                <w:szCs w:val="18"/>
              </w:rPr>
            </w:pPr>
            <w:ins w:id="49" w:author="Bruno Landais" w:date="2024-03-25T13:59:00Z">
              <w:r w:rsidRPr="00A93ADB">
                <w:rPr>
                  <w:lang w:val="en-US" w:eastAsia="zh-CN"/>
                </w:rPr>
                <w:t>PDUSH</w:t>
              </w:r>
            </w:ins>
          </w:p>
        </w:tc>
      </w:tr>
      <w:tr w:rsidR="00A42988" w14:paraId="5064E3EE"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2557BA5A" w14:textId="77777777" w:rsidR="00A42988" w:rsidRDefault="00A42988">
            <w:pPr>
              <w:pStyle w:val="TAL"/>
            </w:pPr>
            <w:proofErr w:type="spellStart"/>
            <w:r>
              <w:t>ebi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194DBA6" w14:textId="77777777" w:rsidR="00A42988" w:rsidRDefault="00A42988">
            <w:pPr>
              <w:pStyle w:val="TAL"/>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BB37B0" w14:textId="77777777" w:rsidR="00A42988" w:rsidRDefault="00A4298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754203F" w14:textId="77777777" w:rsidR="00A42988" w:rsidRDefault="00A42988">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0165EB67" w14:textId="77777777" w:rsidR="00A42988" w:rsidRDefault="00A42988">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3E049214" w14:textId="77777777" w:rsidR="00A42988" w:rsidRDefault="00A42988">
            <w:pPr>
              <w:pStyle w:val="TAL"/>
              <w:rPr>
                <w:rFonts w:cs="Arial"/>
                <w:szCs w:val="18"/>
              </w:rPr>
            </w:pPr>
          </w:p>
        </w:tc>
      </w:tr>
      <w:tr w:rsidR="00A42988" w14:paraId="3DDF6968"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4988FE86" w14:textId="77777777" w:rsidR="00A42988" w:rsidRDefault="00A42988">
            <w:pPr>
              <w:pStyle w:val="TAL"/>
            </w:pPr>
            <w:proofErr w:type="spellStart"/>
            <w:r>
              <w:t>qosFlowDescription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992516" w14:textId="77777777" w:rsidR="00A42988" w:rsidRDefault="00A42988">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9307EA1" w14:textId="77777777" w:rsidR="00A42988" w:rsidRDefault="00A4298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76C4D3" w14:textId="77777777" w:rsidR="00A42988" w:rsidRDefault="00A42988">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2B69A06E" w14:textId="77777777" w:rsidR="00A42988" w:rsidRDefault="00A42988">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0E3C6445" w14:textId="77777777" w:rsidR="00A42988" w:rsidRDefault="00A42988">
            <w:pPr>
              <w:pStyle w:val="TAL"/>
              <w:rPr>
                <w:rFonts w:cs="Arial"/>
                <w:szCs w:val="18"/>
              </w:rPr>
            </w:pPr>
          </w:p>
        </w:tc>
      </w:tr>
      <w:tr w:rsidR="00A42988" w14:paraId="67D0C5A8"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3EDB996B" w14:textId="77777777" w:rsidR="00A42988" w:rsidRDefault="00A42988">
            <w:pPr>
              <w:pStyle w:val="TAL"/>
            </w:pPr>
            <w:proofErr w:type="spellStart"/>
            <w:r>
              <w:t>qosFlowProfile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9996129" w14:textId="77777777" w:rsidR="00A42988" w:rsidRDefault="00A42988">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3119B7" w14:textId="77777777" w:rsidR="00A42988" w:rsidRDefault="00A4298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2B467AE" w14:textId="77777777" w:rsidR="00A42988" w:rsidRDefault="00A42988">
            <w:pPr>
              <w:pStyle w:val="TAL"/>
            </w:pPr>
            <w:r>
              <w:t>0..1</w:t>
            </w:r>
          </w:p>
        </w:tc>
        <w:tc>
          <w:tcPr>
            <w:tcW w:w="4111" w:type="dxa"/>
            <w:tcBorders>
              <w:top w:val="single" w:sz="4" w:space="0" w:color="auto"/>
              <w:left w:val="single" w:sz="4" w:space="0" w:color="auto"/>
              <w:bottom w:val="single" w:sz="4" w:space="0" w:color="auto"/>
              <w:right w:val="single" w:sz="4" w:space="0" w:color="auto"/>
            </w:tcBorders>
            <w:hideMark/>
          </w:tcPr>
          <w:p w14:paraId="3DFA751F" w14:textId="77777777" w:rsidR="00A42988" w:rsidRDefault="00A42988">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4C6C0A37" w14:textId="77777777" w:rsidR="00A42988" w:rsidRDefault="00A42988">
            <w:pPr>
              <w:pStyle w:val="TAL"/>
              <w:rPr>
                <w:rFonts w:cs="Arial"/>
                <w:szCs w:val="18"/>
              </w:rPr>
            </w:pPr>
          </w:p>
        </w:tc>
      </w:tr>
      <w:tr w:rsidR="00A42988" w14:paraId="69BCF5C1"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4F3BAA87" w14:textId="77777777" w:rsidR="00A42988" w:rsidRDefault="00A42988">
            <w:pPr>
              <w:pStyle w:val="TAL"/>
            </w:pPr>
            <w:proofErr w:type="spellStart"/>
            <w:r>
              <w:rPr>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F09D77B" w14:textId="77777777" w:rsidR="00A42988" w:rsidRDefault="00A42988">
            <w:pPr>
              <w:pStyle w:val="TAL"/>
            </w:pPr>
            <w:proofErr w:type="spellStart"/>
            <w:r>
              <w:rPr>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9C6CBC" w14:textId="77777777" w:rsidR="00A42988" w:rsidRDefault="00A4298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7046D72" w14:textId="77777777" w:rsidR="00A42988" w:rsidRDefault="00A42988">
            <w:pPr>
              <w:pStyle w:val="TAL"/>
            </w:pPr>
            <w:r>
              <w:rPr>
                <w:lang w:eastAsia="zh-CN"/>
              </w:rPr>
              <w:t>0..1</w:t>
            </w:r>
          </w:p>
        </w:tc>
        <w:tc>
          <w:tcPr>
            <w:tcW w:w="4111" w:type="dxa"/>
            <w:tcBorders>
              <w:top w:val="single" w:sz="4" w:space="0" w:color="auto"/>
              <w:left w:val="single" w:sz="4" w:space="0" w:color="auto"/>
              <w:bottom w:val="single" w:sz="4" w:space="0" w:color="auto"/>
              <w:right w:val="single" w:sz="4" w:space="0" w:color="auto"/>
            </w:tcBorders>
            <w:hideMark/>
          </w:tcPr>
          <w:p w14:paraId="0FE77FB7" w14:textId="77777777" w:rsidR="00A42988" w:rsidRDefault="00A42988">
            <w:pPr>
              <w:pStyle w:val="TAL"/>
              <w:rPr>
                <w:rFonts w:cs="Arial"/>
                <w:szCs w:val="18"/>
                <w:lang w:val="en-US" w:eastAsia="zh-CN"/>
              </w:rPr>
            </w:pPr>
            <w:r>
              <w:rPr>
                <w:rFonts w:cs="Arial"/>
                <w:szCs w:val="18"/>
                <w:lang w:eastAsia="zh-CN"/>
              </w:rPr>
              <w:t xml:space="preserve">This IE </w:t>
            </w:r>
            <w:r>
              <w:rPr>
                <w:rFonts w:cs="Arial"/>
                <w:szCs w:val="18"/>
                <w:lang w:val="en-US" w:eastAsia="zh-CN"/>
              </w:rPr>
              <w:t>may be present if the QoS Flow belongs to MA PDU session.</w:t>
            </w:r>
          </w:p>
          <w:p w14:paraId="3F1B4607" w14:textId="77777777" w:rsidR="00A42988" w:rsidRDefault="00A42988">
            <w:pPr>
              <w:pStyle w:val="TAL"/>
              <w:rPr>
                <w:rFonts w:cs="Arial"/>
                <w:szCs w:val="18"/>
                <w:lang w:eastAsia="en-GB"/>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hideMark/>
          </w:tcPr>
          <w:p w14:paraId="145A5D60" w14:textId="77777777" w:rsidR="00A42988" w:rsidRDefault="00A42988">
            <w:pPr>
              <w:pStyle w:val="TAC"/>
            </w:pPr>
            <w:r>
              <w:rPr>
                <w:lang w:val="en-US" w:eastAsia="zh-CN"/>
              </w:rPr>
              <w:t>MAPDU</w:t>
            </w:r>
          </w:p>
        </w:tc>
      </w:tr>
      <w:tr w:rsidR="00A42988" w14:paraId="4A93B847"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112CCAB4" w14:textId="77777777" w:rsidR="00A42988" w:rsidRDefault="00A42988">
            <w:pPr>
              <w:pStyle w:val="TAL"/>
              <w:rPr>
                <w:lang w:eastAsia="zh-CN"/>
              </w:rPr>
            </w:pPr>
            <w:proofErr w:type="spellStart"/>
            <w:r>
              <w:rPr>
                <w:lang w:eastAsia="zh-CN"/>
              </w:rPr>
              <w:t>defaultQosRuleInd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6909D8" w14:textId="77777777" w:rsidR="00A42988" w:rsidRDefault="00A4298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AB94FD" w14:textId="77777777" w:rsidR="00A42988" w:rsidRDefault="00A429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77F6894" w14:textId="77777777" w:rsidR="00A42988" w:rsidRDefault="00A42988">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2DDBD839" w14:textId="77777777" w:rsidR="00A42988" w:rsidRDefault="00A42988">
            <w:pPr>
              <w:pStyle w:val="TAL"/>
              <w:rPr>
                <w:lang w:eastAsia="en-GB"/>
              </w:rPr>
            </w:pPr>
            <w:r>
              <w:rPr>
                <w:rFonts w:cs="Arial"/>
                <w:szCs w:val="18"/>
              </w:rPr>
              <w:t>This IE shall be present if available.</w:t>
            </w:r>
          </w:p>
          <w:p w14:paraId="6602D01B" w14:textId="77777777" w:rsidR="00A42988" w:rsidRDefault="00A42988">
            <w:pPr>
              <w:pStyle w:val="TAL"/>
            </w:pPr>
          </w:p>
          <w:p w14:paraId="14F68E01" w14:textId="77777777" w:rsidR="00A42988" w:rsidRDefault="00A42988">
            <w:pPr>
              <w:pStyle w:val="TAL"/>
            </w:pPr>
            <w:r>
              <w:t>When present, it shall be set as follows:</w:t>
            </w:r>
          </w:p>
          <w:p w14:paraId="51B268F2" w14:textId="77777777" w:rsidR="00A42988" w:rsidRDefault="00A42988">
            <w:pPr>
              <w:pStyle w:val="B1"/>
              <w:tabs>
                <w:tab w:val="num" w:pos="644"/>
              </w:tabs>
              <w:ind w:left="644" w:hanging="360"/>
              <w:rPr>
                <w:rFonts w:ascii="Arial" w:hAnsi="Arial" w:cs="Arial"/>
                <w:sz w:val="18"/>
                <w:szCs w:val="18"/>
                <w:lang w:eastAsia="zh-CN"/>
              </w:rPr>
            </w:pPr>
            <w:r>
              <w:rPr>
                <w:rFonts w:ascii="Arial" w:hAnsi="Arial" w:cs="Arial"/>
                <w:sz w:val="18"/>
                <w:szCs w:val="18"/>
              </w:rPr>
              <w:t>-</w:t>
            </w:r>
            <w:r>
              <w:rPr>
                <w:rFonts w:ascii="Arial" w:hAnsi="Arial" w:cs="Arial"/>
                <w:sz w:val="18"/>
                <w:szCs w:val="18"/>
              </w:rPr>
              <w:tab/>
              <w:t>true:</w:t>
            </w:r>
            <w:r>
              <w:rPr>
                <w:rFonts w:ascii="Arial" w:hAnsi="Arial" w:cs="Arial"/>
                <w:sz w:val="18"/>
                <w:szCs w:val="18"/>
                <w:lang w:eastAsia="zh-CN"/>
              </w:rPr>
              <w:t xml:space="preserve"> QoS Flow is associated with the default QoS Rule.</w:t>
            </w:r>
          </w:p>
          <w:p w14:paraId="4470E8AD" w14:textId="77777777" w:rsidR="00A42988" w:rsidRDefault="00A42988">
            <w:pPr>
              <w:pStyle w:val="B1"/>
              <w:tabs>
                <w:tab w:val="num" w:pos="644"/>
              </w:tabs>
              <w:ind w:left="644" w:hanging="360"/>
              <w:rPr>
                <w:rFonts w:ascii="Arial" w:hAnsi="Arial" w:cs="Arial"/>
                <w:sz w:val="18"/>
                <w:szCs w:val="18"/>
                <w:lang w:eastAsia="en-GB"/>
              </w:rPr>
            </w:pPr>
            <w:r>
              <w:rPr>
                <w:rFonts w:ascii="Arial" w:hAnsi="Arial" w:cs="Arial"/>
                <w:sz w:val="18"/>
                <w:szCs w:val="18"/>
                <w:lang w:eastAsia="zh-CN"/>
              </w:rPr>
              <w:t>-</w:t>
            </w:r>
            <w:r>
              <w:rPr>
                <w:rFonts w:ascii="Arial" w:hAnsi="Arial" w:cs="Arial"/>
                <w:sz w:val="18"/>
                <w:szCs w:val="18"/>
                <w:lang w:eastAsia="zh-CN"/>
              </w:rPr>
              <w:tab/>
              <w:t>false: QoS Flow is not associated with the default QoS Rule</w:t>
            </w:r>
            <w:r>
              <w:rPr>
                <w:rFonts w:ascii="Arial" w:hAnsi="Arial" w:cs="Arial"/>
                <w:sz w:val="18"/>
                <w:szCs w:val="18"/>
              </w:rPr>
              <w:t>.</w:t>
            </w:r>
          </w:p>
          <w:p w14:paraId="3A9B09BE" w14:textId="77777777" w:rsidR="00A42988" w:rsidRDefault="00A42988">
            <w:pPr>
              <w:pStyle w:val="TAL"/>
              <w:rPr>
                <w:rFonts w:cs="Arial"/>
                <w:szCs w:val="18"/>
                <w:lang w:eastAsia="zh-CN"/>
              </w:rPr>
            </w:pPr>
            <w:r>
              <w:rPr>
                <w:rFonts w:cs="Arial"/>
                <w:szCs w:val="18"/>
              </w:rPr>
              <w:t>(NOTE)</w:t>
            </w:r>
          </w:p>
        </w:tc>
        <w:tc>
          <w:tcPr>
            <w:tcW w:w="1022" w:type="dxa"/>
            <w:tcBorders>
              <w:top w:val="single" w:sz="4" w:space="0" w:color="auto"/>
              <w:left w:val="single" w:sz="4" w:space="0" w:color="auto"/>
              <w:bottom w:val="single" w:sz="4" w:space="0" w:color="auto"/>
              <w:right w:val="single" w:sz="4" w:space="0" w:color="auto"/>
            </w:tcBorders>
          </w:tcPr>
          <w:p w14:paraId="68D19025" w14:textId="77777777" w:rsidR="00A42988" w:rsidRDefault="00A42988">
            <w:pPr>
              <w:pStyle w:val="TAC"/>
              <w:rPr>
                <w:lang w:val="en-US" w:eastAsia="zh-CN"/>
              </w:rPr>
            </w:pPr>
          </w:p>
        </w:tc>
      </w:tr>
      <w:tr w:rsidR="00A42988" w14:paraId="61B8B320" w14:textId="77777777" w:rsidTr="00A42988">
        <w:trPr>
          <w:jc w:val="center"/>
        </w:trPr>
        <w:tc>
          <w:tcPr>
            <w:tcW w:w="1829" w:type="dxa"/>
            <w:tcBorders>
              <w:top w:val="single" w:sz="4" w:space="0" w:color="auto"/>
              <w:left w:val="single" w:sz="4" w:space="0" w:color="auto"/>
              <w:bottom w:val="single" w:sz="4" w:space="0" w:color="auto"/>
              <w:right w:val="single" w:sz="4" w:space="0" w:color="auto"/>
            </w:tcBorders>
            <w:hideMark/>
          </w:tcPr>
          <w:p w14:paraId="201157A8" w14:textId="77777777" w:rsidR="00A42988" w:rsidRDefault="00A42988">
            <w:pPr>
              <w:pStyle w:val="TAL"/>
              <w:rPr>
                <w:lang w:eastAsia="zh-CN"/>
              </w:rPr>
            </w:pPr>
            <w:proofErr w:type="spellStart"/>
            <w:r>
              <w:rPr>
                <w:lang w:eastAsia="zh-CN"/>
              </w:rPr>
              <w:t>ecnMarkingCongestInfoReq</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45C9608" w14:textId="77777777" w:rsidR="00A42988" w:rsidRDefault="00A42988">
            <w:pPr>
              <w:pStyle w:val="TAL"/>
              <w:rPr>
                <w:lang w:eastAsia="en-GB"/>
              </w:rPr>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F48E1D" w14:textId="77777777" w:rsidR="00A42988" w:rsidRDefault="00A429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FCED3E" w14:textId="77777777" w:rsidR="00A42988" w:rsidRDefault="00A42988">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hideMark/>
          </w:tcPr>
          <w:p w14:paraId="30261CFF" w14:textId="77777777" w:rsidR="00A42988" w:rsidRDefault="00A42988">
            <w:pPr>
              <w:pStyle w:val="TAL"/>
              <w:rPr>
                <w:rFonts w:cs="Arial"/>
                <w:szCs w:val="18"/>
                <w:lang w:eastAsia="en-GB"/>
              </w:rPr>
            </w:pPr>
            <w:r>
              <w:rPr>
                <w:rFonts w:cs="Arial"/>
                <w:szCs w:val="18"/>
              </w:rPr>
              <w:t xml:space="preserve">When present, this IE shall indicate that </w:t>
            </w:r>
            <w:r>
              <w:t>ECN marking for the L4S or QoS monitoring for congestion information is requested in the NG-RAN.</w:t>
            </w:r>
          </w:p>
        </w:tc>
        <w:tc>
          <w:tcPr>
            <w:tcW w:w="1022" w:type="dxa"/>
            <w:tcBorders>
              <w:top w:val="single" w:sz="4" w:space="0" w:color="auto"/>
              <w:left w:val="single" w:sz="4" w:space="0" w:color="auto"/>
              <w:bottom w:val="single" w:sz="4" w:space="0" w:color="auto"/>
              <w:right w:val="single" w:sz="4" w:space="0" w:color="auto"/>
            </w:tcBorders>
          </w:tcPr>
          <w:p w14:paraId="41332253" w14:textId="0AD11617" w:rsidR="00A42988" w:rsidRDefault="00A42988">
            <w:pPr>
              <w:pStyle w:val="TAC"/>
              <w:rPr>
                <w:lang w:val="en-US" w:eastAsia="zh-CN"/>
              </w:rPr>
            </w:pPr>
            <w:ins w:id="50" w:author="Bruno Landais" w:date="2024-03-25T13:58:00Z">
              <w:r>
                <w:rPr>
                  <w:lang w:val="en-US" w:eastAsia="zh-CN"/>
                </w:rPr>
                <w:t>EMECI</w:t>
              </w:r>
            </w:ins>
          </w:p>
        </w:tc>
      </w:tr>
      <w:tr w:rsidR="00A42988" w14:paraId="34F16338" w14:textId="77777777" w:rsidTr="00A42988">
        <w:trPr>
          <w:jc w:val="center"/>
        </w:trPr>
        <w:tc>
          <w:tcPr>
            <w:tcW w:w="9939" w:type="dxa"/>
            <w:gridSpan w:val="6"/>
            <w:tcBorders>
              <w:top w:val="single" w:sz="4" w:space="0" w:color="auto"/>
              <w:left w:val="single" w:sz="4" w:space="0" w:color="auto"/>
              <w:bottom w:val="single" w:sz="4" w:space="0" w:color="auto"/>
              <w:right w:val="single" w:sz="4" w:space="0" w:color="auto"/>
            </w:tcBorders>
            <w:hideMark/>
          </w:tcPr>
          <w:p w14:paraId="05BCBED3" w14:textId="77777777" w:rsidR="00A42988" w:rsidRDefault="00A42988">
            <w:pPr>
              <w:pStyle w:val="TAN"/>
              <w:rPr>
                <w:lang w:val="en-US" w:eastAsia="zh-CN"/>
              </w:rPr>
            </w:pPr>
            <w:r>
              <w:rPr>
                <w:lang w:eastAsia="zh-CN"/>
              </w:rPr>
              <w:t>NOTE:</w:t>
            </w:r>
            <w:r>
              <w:rPr>
                <w:lang w:eastAsia="zh-CN"/>
              </w:rPr>
              <w:tab/>
              <w:t xml:space="preserve">Anchor SMF implementations complying with earlier versions of the specification may not support setting this Indication. If the attribute is absent, the I-SMF or V-SMF can determine whether the QoS Rule is the default QoS Rule by decoding the available </w:t>
            </w:r>
            <w:proofErr w:type="spellStart"/>
            <w:r>
              <w:rPr>
                <w:lang w:eastAsia="zh-CN"/>
              </w:rPr>
              <w:t>qosRules</w:t>
            </w:r>
            <w:proofErr w:type="spellEnd"/>
            <w:r>
              <w:rPr>
                <w:lang w:eastAsia="zh-CN"/>
              </w:rPr>
              <w:t xml:space="preserve"> IE. The absence of the attribute shall not be interpreted as meaning that the QoS flow is not associated with the default QoS Rule.</w:t>
            </w:r>
          </w:p>
        </w:tc>
      </w:tr>
    </w:tbl>
    <w:p w14:paraId="2B782885" w14:textId="77777777" w:rsidR="00A42988" w:rsidRDefault="00A42988" w:rsidP="00A42988">
      <w:pPr>
        <w:rPr>
          <w:lang w:eastAsia="en-GB"/>
        </w:rPr>
      </w:pPr>
    </w:p>
    <w:p w14:paraId="79F30BDF" w14:textId="77777777" w:rsidR="00277934" w:rsidRPr="006B5418" w:rsidRDefault="00277934" w:rsidP="00277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7539A" w14:textId="77777777" w:rsidR="00A42988" w:rsidRDefault="00A42988" w:rsidP="00A42988">
      <w:pPr>
        <w:pStyle w:val="Heading5"/>
      </w:pPr>
      <w:bookmarkStart w:id="51" w:name="_Toc25073948"/>
      <w:bookmarkStart w:id="52" w:name="_Toc34063131"/>
      <w:bookmarkStart w:id="53" w:name="_Toc43120108"/>
      <w:bookmarkStart w:id="54" w:name="_Toc49768163"/>
      <w:bookmarkStart w:id="55" w:name="_Toc56434336"/>
      <w:bookmarkStart w:id="56" w:name="_Toc161820272"/>
      <w:r>
        <w:lastRenderedPageBreak/>
        <w:t>6.1.6.2.20</w:t>
      </w:r>
      <w:r>
        <w:tab/>
        <w:t xml:space="preserve">Type: </w:t>
      </w:r>
      <w:proofErr w:type="spellStart"/>
      <w:r>
        <w:t>QosFlowAddModifyRequestItem</w:t>
      </w:r>
      <w:bookmarkEnd w:id="51"/>
      <w:bookmarkEnd w:id="52"/>
      <w:bookmarkEnd w:id="53"/>
      <w:bookmarkEnd w:id="54"/>
      <w:bookmarkEnd w:id="55"/>
      <w:bookmarkEnd w:id="56"/>
      <w:proofErr w:type="spellEnd"/>
    </w:p>
    <w:p w14:paraId="030F1A42" w14:textId="77777777" w:rsidR="00A42988" w:rsidRDefault="00A42988" w:rsidP="00A42988">
      <w:pPr>
        <w:pStyle w:val="TH"/>
      </w:pPr>
      <w:r>
        <w:rPr>
          <w:noProof/>
        </w:rPr>
        <w:t>Table </w:t>
      </w:r>
      <w:r>
        <w:t xml:space="preserve">6.1.6.2.20-1: </w:t>
      </w:r>
      <w:r>
        <w:rPr>
          <w:noProof/>
        </w:rPr>
        <w:t xml:space="preserve">Definition of type </w:t>
      </w:r>
      <w:proofErr w:type="spellStart"/>
      <w:r>
        <w:t>QosFlowAddModifyRequestItem</w:t>
      </w:r>
      <w:proofErr w:type="spellEnd"/>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1325"/>
        <w:gridCol w:w="425"/>
        <w:gridCol w:w="1134"/>
        <w:gridCol w:w="4204"/>
        <w:gridCol w:w="899"/>
      </w:tblGrid>
      <w:tr w:rsidR="00A42988" w14:paraId="381535CE"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756F0B3F" w14:textId="77777777" w:rsidR="00A42988" w:rsidRDefault="00A42988">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400F75B6" w14:textId="77777777" w:rsidR="00A42988" w:rsidRDefault="00A4298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23A168" w14:textId="77777777" w:rsidR="00A42988" w:rsidRDefault="00A429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F3E7E6" w14:textId="77777777" w:rsidR="00A42988" w:rsidRDefault="00A42988">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41144995" w14:textId="77777777" w:rsidR="00A42988" w:rsidRDefault="00A42988">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hideMark/>
          </w:tcPr>
          <w:p w14:paraId="4257A9AD" w14:textId="77777777" w:rsidR="00A42988" w:rsidRDefault="00A42988">
            <w:pPr>
              <w:pStyle w:val="TAH"/>
              <w:rPr>
                <w:rFonts w:cs="Arial"/>
                <w:szCs w:val="18"/>
              </w:rPr>
            </w:pPr>
            <w:r>
              <w:rPr>
                <w:rFonts w:cs="Arial"/>
                <w:szCs w:val="18"/>
              </w:rPr>
              <w:t>Applicability</w:t>
            </w:r>
          </w:p>
        </w:tc>
      </w:tr>
      <w:tr w:rsidR="00A42988" w14:paraId="75F9173E"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20BDDF27" w14:textId="77777777" w:rsidR="00A42988" w:rsidRDefault="00A42988">
            <w:pPr>
              <w:pStyle w:val="TAL"/>
            </w:pPr>
            <w:proofErr w:type="spellStart"/>
            <w:r>
              <w:t>qfi</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2F26A14D" w14:textId="77777777" w:rsidR="00A42988" w:rsidRDefault="00A42988">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06E168" w14:textId="77777777" w:rsidR="00A42988" w:rsidRDefault="00A4298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B025C33" w14:textId="77777777" w:rsidR="00A42988" w:rsidRDefault="00A42988">
            <w:pPr>
              <w:pStyle w:val="TAL"/>
            </w:pPr>
            <w:r>
              <w:t>1</w:t>
            </w:r>
          </w:p>
        </w:tc>
        <w:tc>
          <w:tcPr>
            <w:tcW w:w="4204" w:type="dxa"/>
            <w:tcBorders>
              <w:top w:val="single" w:sz="4" w:space="0" w:color="auto"/>
              <w:left w:val="single" w:sz="4" w:space="0" w:color="auto"/>
              <w:bottom w:val="single" w:sz="4" w:space="0" w:color="auto"/>
              <w:right w:val="single" w:sz="4" w:space="0" w:color="auto"/>
            </w:tcBorders>
            <w:hideMark/>
          </w:tcPr>
          <w:p w14:paraId="6497EF76" w14:textId="77777777" w:rsidR="00A42988" w:rsidRDefault="00A42988">
            <w:pPr>
              <w:pStyle w:val="TAL"/>
              <w:rPr>
                <w:rFonts w:cs="Arial"/>
                <w:szCs w:val="18"/>
              </w:rPr>
            </w:pPr>
            <w:r>
              <w:rPr>
                <w:rFonts w:cs="Arial"/>
                <w:szCs w:val="18"/>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33CA6107" w14:textId="77777777" w:rsidR="00A42988" w:rsidRDefault="00A42988">
            <w:pPr>
              <w:pStyle w:val="TAL"/>
              <w:rPr>
                <w:rFonts w:cs="Arial"/>
                <w:szCs w:val="18"/>
              </w:rPr>
            </w:pPr>
          </w:p>
        </w:tc>
      </w:tr>
      <w:tr w:rsidR="00A42988" w14:paraId="4493765D"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6FFD8D39" w14:textId="77777777" w:rsidR="00A42988" w:rsidRDefault="00A42988">
            <w:pPr>
              <w:pStyle w:val="TAL"/>
            </w:pPr>
            <w:proofErr w:type="spellStart"/>
            <w:r>
              <w:t>ebi</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6D1FAC87" w14:textId="77777777" w:rsidR="00A42988" w:rsidRDefault="00A42988">
            <w:pPr>
              <w:pStyle w:val="TAL"/>
            </w:pPr>
            <w:proofErr w:type="spellStart"/>
            <w:r>
              <w:t>EpsBearerId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2ABBBD" w14:textId="77777777" w:rsidR="00A42988" w:rsidRDefault="00A4298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97135E0" w14:textId="77777777" w:rsidR="00A42988" w:rsidRDefault="00A42988">
            <w:pPr>
              <w:pStyle w:val="TAL"/>
            </w:pPr>
            <w:r>
              <w:t>0..1</w:t>
            </w:r>
          </w:p>
        </w:tc>
        <w:tc>
          <w:tcPr>
            <w:tcW w:w="4204" w:type="dxa"/>
            <w:tcBorders>
              <w:top w:val="single" w:sz="4" w:space="0" w:color="auto"/>
              <w:left w:val="single" w:sz="4" w:space="0" w:color="auto"/>
              <w:bottom w:val="single" w:sz="4" w:space="0" w:color="auto"/>
              <w:right w:val="single" w:sz="4" w:space="0" w:color="auto"/>
            </w:tcBorders>
            <w:hideMark/>
          </w:tcPr>
          <w:p w14:paraId="172CA1BA" w14:textId="77777777" w:rsidR="00A42988" w:rsidRDefault="00A42988">
            <w:pPr>
              <w:pStyle w:val="TAL"/>
              <w:rPr>
                <w:rFonts w:cs="Arial"/>
                <w:szCs w:val="18"/>
              </w:rPr>
            </w:pPr>
            <w:r>
              <w:rPr>
                <w:rFonts w:cs="Arial"/>
                <w:szCs w:val="18"/>
              </w:rPr>
              <w:t>This IE shall be included when the EPS Bearer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26451DC3" w14:textId="77777777" w:rsidR="00A42988" w:rsidRDefault="00A42988">
            <w:pPr>
              <w:pStyle w:val="TAL"/>
              <w:rPr>
                <w:rFonts w:cs="Arial"/>
                <w:szCs w:val="18"/>
              </w:rPr>
            </w:pPr>
          </w:p>
        </w:tc>
      </w:tr>
      <w:tr w:rsidR="00A42988" w14:paraId="379840FA"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6830B449" w14:textId="77777777" w:rsidR="00A42988" w:rsidRDefault="00A42988">
            <w:pPr>
              <w:pStyle w:val="TAL"/>
            </w:pPr>
            <w:proofErr w:type="spellStart"/>
            <w:r>
              <w:t>qosRules</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2F8140F1" w14:textId="77777777" w:rsidR="00A42988" w:rsidRDefault="00A42988">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0CA53106" w14:textId="77777777" w:rsidR="00A42988" w:rsidRDefault="00A4298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85673FE" w14:textId="77777777" w:rsidR="00A42988" w:rsidRDefault="00A42988">
            <w:pPr>
              <w:pStyle w:val="TAL"/>
            </w:pPr>
            <w:r>
              <w:t>0..1</w:t>
            </w:r>
          </w:p>
        </w:tc>
        <w:tc>
          <w:tcPr>
            <w:tcW w:w="4204" w:type="dxa"/>
            <w:tcBorders>
              <w:top w:val="single" w:sz="4" w:space="0" w:color="auto"/>
              <w:left w:val="single" w:sz="4" w:space="0" w:color="auto"/>
              <w:bottom w:val="single" w:sz="4" w:space="0" w:color="auto"/>
              <w:right w:val="single" w:sz="4" w:space="0" w:color="auto"/>
            </w:tcBorders>
            <w:hideMark/>
          </w:tcPr>
          <w:p w14:paraId="67ACB5AE" w14:textId="77777777" w:rsidR="00A42988" w:rsidRDefault="00A42988">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67C2CF51" w14:textId="77777777" w:rsidR="00A42988" w:rsidRDefault="00A42988">
            <w:pPr>
              <w:pStyle w:val="TAL"/>
              <w:rPr>
                <w:rFonts w:cs="Arial"/>
                <w:szCs w:val="18"/>
              </w:rPr>
            </w:pPr>
          </w:p>
        </w:tc>
      </w:tr>
      <w:tr w:rsidR="00A42988" w14:paraId="48F8C0D6"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67017589" w14:textId="77777777" w:rsidR="00A42988" w:rsidRDefault="00A42988">
            <w:pPr>
              <w:pStyle w:val="TAL"/>
            </w:pPr>
            <w:proofErr w:type="spellStart"/>
            <w:r>
              <w:t>protocolDescription</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3E06E3E2" w14:textId="77777777" w:rsidR="00A42988" w:rsidRDefault="00A42988">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29612A26" w14:textId="77777777" w:rsidR="00A42988" w:rsidRDefault="00A4298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F9AAD81" w14:textId="77777777" w:rsidR="00A42988" w:rsidRDefault="00A42988">
            <w:pPr>
              <w:pStyle w:val="TAL"/>
            </w:pPr>
            <w:r>
              <w:t>0..1</w:t>
            </w:r>
          </w:p>
        </w:tc>
        <w:tc>
          <w:tcPr>
            <w:tcW w:w="4204" w:type="dxa"/>
            <w:tcBorders>
              <w:top w:val="single" w:sz="4" w:space="0" w:color="auto"/>
              <w:left w:val="single" w:sz="4" w:space="0" w:color="auto"/>
              <w:bottom w:val="single" w:sz="4" w:space="0" w:color="auto"/>
              <w:right w:val="single" w:sz="4" w:space="0" w:color="auto"/>
            </w:tcBorders>
            <w:hideMark/>
          </w:tcPr>
          <w:p w14:paraId="3BFEDC18" w14:textId="77777777" w:rsidR="00A42988" w:rsidRDefault="00A42988">
            <w:pPr>
              <w:pStyle w:val="TAL"/>
              <w:rPr>
                <w:rFonts w:cs="Arial"/>
                <w:szCs w:val="18"/>
              </w:rPr>
            </w:pPr>
            <w:r>
              <w:rPr>
                <w:rFonts w:cs="Arial"/>
                <w:szCs w:val="18"/>
              </w:rPr>
              <w:t>When present, this IE shall contain the protocol description for PDU Set handling associated with the QoS Rule(s) to be sent to the UE. It shall be encoded as the Protocol description IE specified in clause 9.11.4.x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3B4E6155" w14:textId="34A8B1AB" w:rsidR="00A42988" w:rsidRDefault="00A93ADB" w:rsidP="00A93ADB">
            <w:pPr>
              <w:pStyle w:val="TAC"/>
              <w:rPr>
                <w:rFonts w:cs="Arial"/>
                <w:szCs w:val="18"/>
              </w:rPr>
            </w:pPr>
            <w:ins w:id="57" w:author="Bruno Landais" w:date="2024-03-25T13:59:00Z">
              <w:r w:rsidRPr="00A93ADB">
                <w:rPr>
                  <w:lang w:val="en-US" w:eastAsia="zh-CN"/>
                </w:rPr>
                <w:t>PDUSH</w:t>
              </w:r>
            </w:ins>
          </w:p>
        </w:tc>
      </w:tr>
      <w:tr w:rsidR="00A42988" w14:paraId="10411AE2"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0A0AAC1C" w14:textId="77777777" w:rsidR="00A42988" w:rsidRDefault="00A42988">
            <w:pPr>
              <w:pStyle w:val="TAL"/>
            </w:pPr>
            <w:proofErr w:type="spellStart"/>
            <w:r>
              <w:t>qosFlowDescription</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567963E5" w14:textId="77777777" w:rsidR="00A42988" w:rsidRDefault="00A42988">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09FA2B1A" w14:textId="77777777" w:rsidR="00A42988" w:rsidRDefault="00A4298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D542EEE" w14:textId="77777777" w:rsidR="00A42988" w:rsidRDefault="00A42988">
            <w:pPr>
              <w:pStyle w:val="TAL"/>
            </w:pPr>
            <w:r>
              <w:t>0..1</w:t>
            </w:r>
          </w:p>
        </w:tc>
        <w:tc>
          <w:tcPr>
            <w:tcW w:w="4204" w:type="dxa"/>
            <w:tcBorders>
              <w:top w:val="single" w:sz="4" w:space="0" w:color="auto"/>
              <w:left w:val="single" w:sz="4" w:space="0" w:color="auto"/>
              <w:bottom w:val="single" w:sz="4" w:space="0" w:color="auto"/>
              <w:right w:val="single" w:sz="4" w:space="0" w:color="auto"/>
            </w:tcBorders>
            <w:hideMark/>
          </w:tcPr>
          <w:p w14:paraId="019939EE" w14:textId="77777777" w:rsidR="00A42988" w:rsidRDefault="00A42988">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6E500E4A" w14:textId="77777777" w:rsidR="00A42988" w:rsidRDefault="00A42988">
            <w:pPr>
              <w:pStyle w:val="TAL"/>
              <w:rPr>
                <w:rFonts w:cs="Arial"/>
                <w:szCs w:val="18"/>
              </w:rPr>
            </w:pPr>
          </w:p>
        </w:tc>
      </w:tr>
      <w:tr w:rsidR="00A42988" w14:paraId="099134F4"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2CB101A1" w14:textId="77777777" w:rsidR="00A42988" w:rsidRDefault="00A42988">
            <w:pPr>
              <w:pStyle w:val="TAL"/>
            </w:pPr>
            <w:proofErr w:type="spellStart"/>
            <w:r>
              <w:t>qosFlowProfile</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1D9859CD" w14:textId="77777777" w:rsidR="00A42988" w:rsidRDefault="00A42988">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B9DEEB" w14:textId="77777777" w:rsidR="00A42988" w:rsidRDefault="00A4298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DA9C839" w14:textId="77777777" w:rsidR="00A42988" w:rsidRDefault="00A42988">
            <w:pPr>
              <w:pStyle w:val="TAL"/>
            </w:pPr>
            <w:r>
              <w:t>0..1</w:t>
            </w:r>
          </w:p>
        </w:tc>
        <w:tc>
          <w:tcPr>
            <w:tcW w:w="4204" w:type="dxa"/>
            <w:tcBorders>
              <w:top w:val="single" w:sz="4" w:space="0" w:color="auto"/>
              <w:left w:val="single" w:sz="4" w:space="0" w:color="auto"/>
              <w:bottom w:val="single" w:sz="4" w:space="0" w:color="auto"/>
              <w:right w:val="single" w:sz="4" w:space="0" w:color="auto"/>
            </w:tcBorders>
            <w:hideMark/>
          </w:tcPr>
          <w:p w14:paraId="4572E715" w14:textId="77777777" w:rsidR="00A42988" w:rsidRDefault="00A42988">
            <w:pPr>
              <w:pStyle w:val="TAL"/>
              <w:rPr>
                <w:rFonts w:cs="Arial"/>
                <w:szCs w:val="18"/>
              </w:rPr>
            </w:pPr>
            <w:r>
              <w:rPr>
                <w:rFonts w:cs="Arial"/>
                <w:szCs w:val="18"/>
              </w:rPr>
              <w:t>When present, this IE shall contain the description of the QoS Flow level QoS parameters.</w:t>
            </w:r>
          </w:p>
          <w:p w14:paraId="6417E931" w14:textId="77777777" w:rsidR="00A42988" w:rsidRDefault="00A42988">
            <w:pPr>
              <w:pStyle w:val="TAL"/>
              <w:rPr>
                <w:rFonts w:cs="Arial"/>
                <w:szCs w:val="18"/>
              </w:rPr>
            </w:pPr>
            <w:r>
              <w:rPr>
                <w:rFonts w:cs="Arial"/>
                <w:szCs w:val="18"/>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0459F178" w14:textId="77777777" w:rsidR="00A42988" w:rsidRDefault="00A42988">
            <w:pPr>
              <w:pStyle w:val="TAL"/>
              <w:rPr>
                <w:rFonts w:cs="Arial"/>
                <w:szCs w:val="18"/>
              </w:rPr>
            </w:pPr>
          </w:p>
        </w:tc>
      </w:tr>
      <w:tr w:rsidR="00A42988" w14:paraId="02D97508"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22A93C80" w14:textId="77777777" w:rsidR="00A42988" w:rsidRDefault="00A42988">
            <w:pPr>
              <w:pStyle w:val="TAL"/>
            </w:pPr>
            <w:proofErr w:type="spellStart"/>
            <w:r>
              <w:rPr>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5182B565" w14:textId="77777777" w:rsidR="00A42988" w:rsidRDefault="00A42988">
            <w:pPr>
              <w:pStyle w:val="TAL"/>
            </w:pPr>
            <w:proofErr w:type="spellStart"/>
            <w:r>
              <w:rPr>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75B4B1" w14:textId="77777777" w:rsidR="00A42988" w:rsidRDefault="00A4298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A1AB57" w14:textId="77777777" w:rsidR="00A42988" w:rsidRDefault="00A42988">
            <w:pPr>
              <w:pStyle w:val="TAL"/>
            </w:pPr>
            <w:r>
              <w:rPr>
                <w:lang w:eastAsia="zh-CN"/>
              </w:rPr>
              <w:t>0..1</w:t>
            </w:r>
          </w:p>
        </w:tc>
        <w:tc>
          <w:tcPr>
            <w:tcW w:w="4204" w:type="dxa"/>
            <w:tcBorders>
              <w:top w:val="single" w:sz="4" w:space="0" w:color="auto"/>
              <w:left w:val="single" w:sz="4" w:space="0" w:color="auto"/>
              <w:bottom w:val="single" w:sz="4" w:space="0" w:color="auto"/>
              <w:right w:val="single" w:sz="4" w:space="0" w:color="auto"/>
            </w:tcBorders>
            <w:hideMark/>
          </w:tcPr>
          <w:p w14:paraId="6936F58E" w14:textId="77777777" w:rsidR="00A42988" w:rsidRDefault="00A42988">
            <w:pPr>
              <w:pStyle w:val="TAL"/>
              <w:rPr>
                <w:rFonts w:cs="Arial"/>
                <w:szCs w:val="18"/>
                <w:lang w:val="en-US" w:eastAsia="zh-CN"/>
              </w:rPr>
            </w:pPr>
            <w:r>
              <w:rPr>
                <w:rFonts w:cs="Arial"/>
                <w:szCs w:val="18"/>
                <w:lang w:eastAsia="zh-CN"/>
              </w:rPr>
              <w:t xml:space="preserve">This IE </w:t>
            </w:r>
            <w:r>
              <w:rPr>
                <w:rFonts w:cs="Arial"/>
                <w:szCs w:val="18"/>
                <w:lang w:val="en-US" w:eastAsia="zh-CN"/>
              </w:rPr>
              <w:t>may be present if the QoS Flow belongs to MA PDU session.</w:t>
            </w:r>
          </w:p>
          <w:p w14:paraId="7C773754" w14:textId="77777777" w:rsidR="00A42988" w:rsidRDefault="00A42988">
            <w:pPr>
              <w:pStyle w:val="TAL"/>
              <w:rPr>
                <w:rFonts w:cs="Arial"/>
                <w:szCs w:val="18"/>
                <w:lang w:eastAsia="en-GB"/>
              </w:rPr>
            </w:pPr>
            <w:r>
              <w:rPr>
                <w:rFonts w:cs="Arial"/>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hideMark/>
          </w:tcPr>
          <w:p w14:paraId="04927D31" w14:textId="77777777" w:rsidR="00A42988" w:rsidRDefault="00A42988">
            <w:pPr>
              <w:pStyle w:val="TAC"/>
            </w:pPr>
            <w:r>
              <w:rPr>
                <w:lang w:val="en-US" w:eastAsia="zh-CN"/>
              </w:rPr>
              <w:t>MAPDU</w:t>
            </w:r>
          </w:p>
        </w:tc>
      </w:tr>
      <w:tr w:rsidR="00A42988" w14:paraId="14A7A7BF"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6B6B582B" w14:textId="77777777" w:rsidR="00A42988" w:rsidRDefault="00A42988">
            <w:pPr>
              <w:pStyle w:val="TAL"/>
              <w:rPr>
                <w:lang w:eastAsia="zh-CN"/>
              </w:rPr>
            </w:pPr>
            <w:proofErr w:type="spellStart"/>
            <w:r>
              <w:rPr>
                <w:lang w:eastAsia="zh-CN"/>
              </w:rPr>
              <w:t>ecnMarkingCongestInfoReq</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10226688" w14:textId="77777777" w:rsidR="00A42988" w:rsidRDefault="00A42988">
            <w:pPr>
              <w:pStyle w:val="TAL"/>
              <w:rPr>
                <w:lang w:eastAsia="zh-CN"/>
              </w:rPr>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C43205" w14:textId="77777777" w:rsidR="00A42988" w:rsidRDefault="00A429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BFAFA7" w14:textId="77777777" w:rsidR="00A42988" w:rsidRDefault="00A42988">
            <w:pPr>
              <w:pStyle w:val="TAL"/>
              <w:rPr>
                <w:lang w:eastAsia="zh-CN"/>
              </w:rPr>
            </w:pPr>
            <w:r>
              <w:rPr>
                <w:lang w:eastAsia="zh-CN"/>
              </w:rPr>
              <w:t>0..1</w:t>
            </w:r>
          </w:p>
        </w:tc>
        <w:tc>
          <w:tcPr>
            <w:tcW w:w="4204" w:type="dxa"/>
            <w:tcBorders>
              <w:top w:val="single" w:sz="4" w:space="0" w:color="auto"/>
              <w:left w:val="single" w:sz="4" w:space="0" w:color="auto"/>
              <w:bottom w:val="single" w:sz="4" w:space="0" w:color="auto"/>
              <w:right w:val="single" w:sz="4" w:space="0" w:color="auto"/>
            </w:tcBorders>
            <w:hideMark/>
          </w:tcPr>
          <w:p w14:paraId="53C2583B" w14:textId="77777777" w:rsidR="00A42988" w:rsidRDefault="00A42988">
            <w:pPr>
              <w:pStyle w:val="TAL"/>
              <w:rPr>
                <w:rFonts w:cs="Arial"/>
                <w:szCs w:val="18"/>
                <w:lang w:eastAsia="zh-CN"/>
              </w:rPr>
            </w:pPr>
            <w:r>
              <w:rPr>
                <w:rFonts w:cs="Arial"/>
                <w:szCs w:val="18"/>
              </w:rPr>
              <w:t xml:space="preserve">When present, this IE shall indicate that </w:t>
            </w:r>
            <w:r>
              <w:t>ECN marking for the L4S or QoS monitoring for congestion information is requested in the NG-RAN.</w:t>
            </w:r>
          </w:p>
        </w:tc>
        <w:tc>
          <w:tcPr>
            <w:tcW w:w="899" w:type="dxa"/>
            <w:tcBorders>
              <w:top w:val="single" w:sz="4" w:space="0" w:color="auto"/>
              <w:left w:val="single" w:sz="4" w:space="0" w:color="auto"/>
              <w:bottom w:val="single" w:sz="4" w:space="0" w:color="auto"/>
              <w:right w:val="single" w:sz="4" w:space="0" w:color="auto"/>
            </w:tcBorders>
          </w:tcPr>
          <w:p w14:paraId="61BFC2F9" w14:textId="737ED8F3" w:rsidR="00A42988" w:rsidRDefault="00A42988">
            <w:pPr>
              <w:pStyle w:val="TAC"/>
              <w:rPr>
                <w:lang w:val="en-US" w:eastAsia="zh-CN"/>
              </w:rPr>
            </w:pPr>
            <w:ins w:id="58" w:author="Bruno Landais" w:date="2024-03-25T13:58:00Z">
              <w:r>
                <w:rPr>
                  <w:lang w:val="en-US" w:eastAsia="zh-CN"/>
                </w:rPr>
                <w:t>EMECI</w:t>
              </w:r>
            </w:ins>
          </w:p>
        </w:tc>
      </w:tr>
      <w:tr w:rsidR="00A42988" w14:paraId="1CD8E559"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7EDB0354" w14:textId="77777777" w:rsidR="00A42988" w:rsidRDefault="00A42988">
            <w:pPr>
              <w:pStyle w:val="TAL"/>
              <w:rPr>
                <w:lang w:eastAsia="zh-CN"/>
              </w:rPr>
            </w:pPr>
            <w:proofErr w:type="spellStart"/>
            <w:r>
              <w:t>tscaiUl</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331BAF84" w14:textId="77777777" w:rsidR="00A42988" w:rsidRDefault="00A42988">
            <w:pPr>
              <w:pStyle w:val="TAL"/>
              <w:rPr>
                <w:lang w:eastAsia="zh-CN"/>
              </w:rPr>
            </w:pPr>
            <w:proofErr w:type="spellStart"/>
            <w:r>
              <w:t>TscAssistanceInformation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293A7D" w14:textId="77777777" w:rsidR="00A42988" w:rsidRDefault="00A429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0B59796" w14:textId="77777777" w:rsidR="00A42988" w:rsidRDefault="00A42988">
            <w:pPr>
              <w:pStyle w:val="TAL"/>
              <w:rPr>
                <w:lang w:eastAsia="zh-CN"/>
              </w:rPr>
            </w:pPr>
            <w:r>
              <w:rPr>
                <w:lang w:eastAsia="zh-CN"/>
              </w:rPr>
              <w:t>0..1</w:t>
            </w:r>
          </w:p>
        </w:tc>
        <w:tc>
          <w:tcPr>
            <w:tcW w:w="4204" w:type="dxa"/>
            <w:tcBorders>
              <w:top w:val="single" w:sz="4" w:space="0" w:color="auto"/>
              <w:left w:val="single" w:sz="4" w:space="0" w:color="auto"/>
              <w:bottom w:val="single" w:sz="4" w:space="0" w:color="auto"/>
              <w:right w:val="single" w:sz="4" w:space="0" w:color="auto"/>
            </w:tcBorders>
            <w:hideMark/>
          </w:tcPr>
          <w:p w14:paraId="01854EF5" w14:textId="77777777" w:rsidR="00A42988" w:rsidRDefault="00A42988">
            <w:pPr>
              <w:pStyle w:val="TAL"/>
              <w:rPr>
                <w:rFonts w:cs="Arial"/>
                <w:szCs w:val="18"/>
                <w:lang w:eastAsia="en-GB"/>
              </w:rPr>
            </w:pPr>
            <w:r>
              <w:rPr>
                <w:rFonts w:cs="Arial"/>
                <w:szCs w:val="18"/>
              </w:rPr>
              <w:t>When present, this IE shall i</w:t>
            </w:r>
            <w:r>
              <w:rPr>
                <w:lang w:eastAsia="ja-JP"/>
              </w:rPr>
              <w:t>ndicate</w:t>
            </w:r>
            <w:r>
              <w:t xml:space="preserve"> TSCAI input parameters at the </w:t>
            </w:r>
            <w:r>
              <w:rPr>
                <w:rFonts w:cs="Arial"/>
                <w:szCs w:val="18"/>
              </w:rPr>
              <w:t>uplink flow direction</w:t>
            </w:r>
            <w:r>
              <w:t>.</w:t>
            </w:r>
          </w:p>
        </w:tc>
        <w:tc>
          <w:tcPr>
            <w:tcW w:w="899" w:type="dxa"/>
            <w:tcBorders>
              <w:top w:val="single" w:sz="4" w:space="0" w:color="auto"/>
              <w:left w:val="single" w:sz="4" w:space="0" w:color="auto"/>
              <w:bottom w:val="single" w:sz="4" w:space="0" w:color="auto"/>
              <w:right w:val="single" w:sz="4" w:space="0" w:color="auto"/>
            </w:tcBorders>
          </w:tcPr>
          <w:p w14:paraId="7232AB0C" w14:textId="2CCE3F28" w:rsidR="00A42988" w:rsidRDefault="004B540F">
            <w:pPr>
              <w:pStyle w:val="TAC"/>
              <w:rPr>
                <w:lang w:val="en-US" w:eastAsia="zh-CN"/>
              </w:rPr>
            </w:pPr>
            <w:ins w:id="59" w:author="Bruno Landais" w:date="2024-03-25T14:05:00Z">
              <w:r>
                <w:rPr>
                  <w:lang w:val="en-US" w:eastAsia="zh-CN"/>
                </w:rPr>
                <w:t>UEPSM</w:t>
              </w:r>
            </w:ins>
          </w:p>
        </w:tc>
      </w:tr>
      <w:tr w:rsidR="00A42988" w14:paraId="381FC797" w14:textId="77777777" w:rsidTr="00A42988">
        <w:trPr>
          <w:jc w:val="center"/>
        </w:trPr>
        <w:tc>
          <w:tcPr>
            <w:tcW w:w="1749" w:type="dxa"/>
            <w:tcBorders>
              <w:top w:val="single" w:sz="4" w:space="0" w:color="auto"/>
              <w:left w:val="single" w:sz="4" w:space="0" w:color="auto"/>
              <w:bottom w:val="single" w:sz="4" w:space="0" w:color="auto"/>
              <w:right w:val="single" w:sz="4" w:space="0" w:color="auto"/>
            </w:tcBorders>
            <w:hideMark/>
          </w:tcPr>
          <w:p w14:paraId="47E33B42" w14:textId="77777777" w:rsidR="00A42988" w:rsidRDefault="00A42988">
            <w:pPr>
              <w:pStyle w:val="TAL"/>
              <w:rPr>
                <w:lang w:eastAsia="zh-CN"/>
              </w:rPr>
            </w:pPr>
            <w:proofErr w:type="spellStart"/>
            <w:r>
              <w:t>tscaiDl</w:t>
            </w:r>
            <w:proofErr w:type="spellEnd"/>
          </w:p>
        </w:tc>
        <w:tc>
          <w:tcPr>
            <w:tcW w:w="1325" w:type="dxa"/>
            <w:tcBorders>
              <w:top w:val="single" w:sz="4" w:space="0" w:color="auto"/>
              <w:left w:val="single" w:sz="4" w:space="0" w:color="auto"/>
              <w:bottom w:val="single" w:sz="4" w:space="0" w:color="auto"/>
              <w:right w:val="single" w:sz="4" w:space="0" w:color="auto"/>
            </w:tcBorders>
            <w:hideMark/>
          </w:tcPr>
          <w:p w14:paraId="73652818" w14:textId="77777777" w:rsidR="00A42988" w:rsidRDefault="00A42988">
            <w:pPr>
              <w:pStyle w:val="TAL"/>
              <w:rPr>
                <w:lang w:eastAsia="zh-CN"/>
              </w:rPr>
            </w:pPr>
            <w:proofErr w:type="spellStart"/>
            <w:r>
              <w:t>TscAssistanceInformation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C007C0" w14:textId="77777777" w:rsidR="00A42988" w:rsidRDefault="00A429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3F5FAF0" w14:textId="77777777" w:rsidR="00A42988" w:rsidRDefault="00A42988">
            <w:pPr>
              <w:pStyle w:val="TAL"/>
              <w:rPr>
                <w:lang w:eastAsia="zh-CN"/>
              </w:rPr>
            </w:pPr>
            <w:r>
              <w:rPr>
                <w:lang w:eastAsia="zh-CN"/>
              </w:rPr>
              <w:t>0..1</w:t>
            </w:r>
          </w:p>
        </w:tc>
        <w:tc>
          <w:tcPr>
            <w:tcW w:w="4204" w:type="dxa"/>
            <w:tcBorders>
              <w:top w:val="single" w:sz="4" w:space="0" w:color="auto"/>
              <w:left w:val="single" w:sz="4" w:space="0" w:color="auto"/>
              <w:bottom w:val="single" w:sz="4" w:space="0" w:color="auto"/>
              <w:right w:val="single" w:sz="4" w:space="0" w:color="auto"/>
            </w:tcBorders>
            <w:hideMark/>
          </w:tcPr>
          <w:p w14:paraId="0EA886C8" w14:textId="77777777" w:rsidR="00A42988" w:rsidRDefault="00A42988">
            <w:pPr>
              <w:pStyle w:val="TAL"/>
              <w:rPr>
                <w:rFonts w:cs="Arial"/>
                <w:szCs w:val="18"/>
                <w:lang w:eastAsia="en-GB"/>
              </w:rPr>
            </w:pPr>
            <w:r>
              <w:rPr>
                <w:rFonts w:cs="Arial"/>
                <w:szCs w:val="18"/>
              </w:rPr>
              <w:t>When present, this IE shall i</w:t>
            </w:r>
            <w:r>
              <w:rPr>
                <w:lang w:eastAsia="ja-JP"/>
              </w:rPr>
              <w:t>ndicate</w:t>
            </w:r>
            <w:r>
              <w:t xml:space="preserve"> TSCAI input parameters </w:t>
            </w:r>
            <w:r>
              <w:rPr>
                <w:rFonts w:cs="Arial"/>
                <w:szCs w:val="18"/>
              </w:rPr>
              <w:t>at the downlink flow direction</w:t>
            </w:r>
            <w:r>
              <w:t>.</w:t>
            </w:r>
          </w:p>
        </w:tc>
        <w:tc>
          <w:tcPr>
            <w:tcW w:w="899" w:type="dxa"/>
            <w:tcBorders>
              <w:top w:val="single" w:sz="4" w:space="0" w:color="auto"/>
              <w:left w:val="single" w:sz="4" w:space="0" w:color="auto"/>
              <w:bottom w:val="single" w:sz="4" w:space="0" w:color="auto"/>
              <w:right w:val="single" w:sz="4" w:space="0" w:color="auto"/>
            </w:tcBorders>
          </w:tcPr>
          <w:p w14:paraId="6CADD8F0" w14:textId="77777777" w:rsidR="00A42988" w:rsidRDefault="00A42988">
            <w:pPr>
              <w:pStyle w:val="TAC"/>
              <w:rPr>
                <w:ins w:id="60" w:author="Bruno Landais" w:date="2024-03-25T14:05:00Z"/>
                <w:lang w:val="en-US" w:eastAsia="zh-CN"/>
              </w:rPr>
            </w:pPr>
          </w:p>
          <w:p w14:paraId="724765F8" w14:textId="6CA247C5" w:rsidR="004B540F" w:rsidRDefault="004B540F">
            <w:pPr>
              <w:pStyle w:val="TAC"/>
              <w:rPr>
                <w:lang w:val="en-US" w:eastAsia="zh-CN"/>
              </w:rPr>
            </w:pPr>
            <w:ins w:id="61" w:author="Bruno Landais" w:date="2024-03-25T14:05:00Z">
              <w:r>
                <w:rPr>
                  <w:lang w:val="en-US" w:eastAsia="zh-CN"/>
                </w:rPr>
                <w:t>UEPSM</w:t>
              </w:r>
            </w:ins>
          </w:p>
        </w:tc>
      </w:tr>
    </w:tbl>
    <w:p w14:paraId="568B7628" w14:textId="77777777" w:rsidR="00F6468B" w:rsidRDefault="00F6468B" w:rsidP="002E2756">
      <w:pPr>
        <w:pStyle w:val="B1"/>
        <w:ind w:hanging="1"/>
        <w:rPr>
          <w:rFonts w:cs="Arial"/>
          <w:szCs w:val="18"/>
          <w:lang w:val="en-US"/>
        </w:rPr>
      </w:pPr>
    </w:p>
    <w:p w14:paraId="296256A4" w14:textId="77777777" w:rsidR="00277934" w:rsidRPr="006B5418" w:rsidRDefault="00277934" w:rsidP="00277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46B697" w14:textId="77777777" w:rsidR="004B540F" w:rsidRDefault="004B540F" w:rsidP="004B540F">
      <w:pPr>
        <w:pStyle w:val="Heading5"/>
      </w:pPr>
      <w:bookmarkStart w:id="62" w:name="_Toc25073950"/>
      <w:bookmarkStart w:id="63" w:name="_Toc34063133"/>
      <w:bookmarkStart w:id="64" w:name="_Toc43120110"/>
      <w:bookmarkStart w:id="65" w:name="_Toc49768165"/>
      <w:bookmarkStart w:id="66" w:name="_Toc56434338"/>
      <w:bookmarkStart w:id="67" w:name="_Toc161820274"/>
      <w:r>
        <w:lastRenderedPageBreak/>
        <w:t>6.1.6.2.22</w:t>
      </w:r>
      <w:r>
        <w:tab/>
        <w:t xml:space="preserve">Type: </w:t>
      </w:r>
      <w:proofErr w:type="spellStart"/>
      <w:r>
        <w:t>QosFlowProfile</w:t>
      </w:r>
      <w:bookmarkEnd w:id="62"/>
      <w:bookmarkEnd w:id="63"/>
      <w:bookmarkEnd w:id="64"/>
      <w:bookmarkEnd w:id="65"/>
      <w:bookmarkEnd w:id="66"/>
      <w:bookmarkEnd w:id="67"/>
      <w:proofErr w:type="spellEnd"/>
    </w:p>
    <w:p w14:paraId="30D78E81" w14:textId="77777777" w:rsidR="004B540F" w:rsidRDefault="004B540F" w:rsidP="004B540F">
      <w:pPr>
        <w:pStyle w:val="TH"/>
      </w:pPr>
      <w:r>
        <w:rPr>
          <w:noProof/>
        </w:rPr>
        <w:t>Table </w:t>
      </w:r>
      <w:r>
        <w:t xml:space="preserve">6.1.6.2.22-1: </w:t>
      </w:r>
      <w:r>
        <w:rPr>
          <w:noProof/>
        </w:rPr>
        <w:t xml:space="preserve">Definition of type </w:t>
      </w:r>
      <w:proofErr w:type="spellStart"/>
      <w:r>
        <w:t>QosFlowProfile</w:t>
      </w:r>
      <w:proofErr w:type="spellEnd"/>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1325"/>
        <w:gridCol w:w="425"/>
        <w:gridCol w:w="1134"/>
        <w:gridCol w:w="4204"/>
        <w:gridCol w:w="899"/>
      </w:tblGrid>
      <w:tr w:rsidR="004B540F" w14:paraId="02AEDA04"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23B823AD" w14:textId="77777777" w:rsidR="004B540F" w:rsidRDefault="004B540F" w:rsidP="006F176A">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6A3D7405" w14:textId="77777777" w:rsidR="004B540F" w:rsidRDefault="004B540F" w:rsidP="006F17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98CB4B" w14:textId="77777777" w:rsidR="004B540F" w:rsidRDefault="004B540F" w:rsidP="006F176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BBD02A" w14:textId="77777777" w:rsidR="004B540F" w:rsidRDefault="004B540F" w:rsidP="006F176A">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222DC5E2" w14:textId="77777777" w:rsidR="004B540F" w:rsidRDefault="004B540F" w:rsidP="006F176A">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hideMark/>
          </w:tcPr>
          <w:p w14:paraId="510D34C9" w14:textId="20CECDA9" w:rsidR="004B540F" w:rsidRDefault="004B540F" w:rsidP="006F176A">
            <w:pPr>
              <w:pStyle w:val="TAH"/>
              <w:rPr>
                <w:rFonts w:cs="Arial"/>
                <w:szCs w:val="18"/>
              </w:rPr>
            </w:pPr>
            <w:ins w:id="68" w:author="Bruno Landais" w:date="2024-03-25T14:03:00Z">
              <w:r>
                <w:rPr>
                  <w:rFonts w:cs="Arial"/>
                  <w:szCs w:val="18"/>
                </w:rPr>
                <w:t>Applicability</w:t>
              </w:r>
            </w:ins>
          </w:p>
        </w:tc>
      </w:tr>
      <w:tr w:rsidR="004B540F" w14:paraId="2EEE11A9"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08EE7A83" w14:textId="0133F625" w:rsidR="004B540F" w:rsidRDefault="004B540F" w:rsidP="004B540F">
            <w:pPr>
              <w:pStyle w:val="TAL"/>
            </w:pPr>
            <w:r>
              <w:t>5qi</w:t>
            </w:r>
          </w:p>
        </w:tc>
        <w:tc>
          <w:tcPr>
            <w:tcW w:w="1325" w:type="dxa"/>
            <w:tcBorders>
              <w:top w:val="single" w:sz="4" w:space="0" w:color="auto"/>
              <w:left w:val="single" w:sz="4" w:space="0" w:color="auto"/>
              <w:bottom w:val="single" w:sz="4" w:space="0" w:color="auto"/>
              <w:right w:val="single" w:sz="4" w:space="0" w:color="auto"/>
            </w:tcBorders>
          </w:tcPr>
          <w:p w14:paraId="3FDEA9C4" w14:textId="4176A529" w:rsidR="004B540F" w:rsidRDefault="004B540F" w:rsidP="004B540F">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5C239B2F" w14:textId="7FAAE6D1" w:rsidR="004B540F" w:rsidRDefault="004B540F" w:rsidP="004B540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054692" w14:textId="5A65CBD2" w:rsidR="004B540F" w:rsidRDefault="004B540F" w:rsidP="004B540F">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2E71297B" w14:textId="0E4926B6" w:rsidR="004B540F" w:rsidRDefault="004B540F" w:rsidP="004B540F">
            <w:pPr>
              <w:pStyle w:val="TAL"/>
              <w:rPr>
                <w:rFonts w:cs="Arial"/>
                <w:szCs w:val="18"/>
              </w:rPr>
            </w:pPr>
            <w:r>
              <w:rPr>
                <w:rFonts w:cs="Arial"/>
                <w:szCs w:val="18"/>
              </w:rPr>
              <w:t>This IE shall contain the 5G QoS Identifier (5QI) of the QoS flow.</w:t>
            </w:r>
          </w:p>
        </w:tc>
        <w:tc>
          <w:tcPr>
            <w:tcW w:w="899" w:type="dxa"/>
            <w:tcBorders>
              <w:top w:val="single" w:sz="4" w:space="0" w:color="auto"/>
              <w:left w:val="single" w:sz="4" w:space="0" w:color="auto"/>
              <w:bottom w:val="single" w:sz="4" w:space="0" w:color="auto"/>
              <w:right w:val="single" w:sz="4" w:space="0" w:color="auto"/>
            </w:tcBorders>
          </w:tcPr>
          <w:p w14:paraId="46511060" w14:textId="77777777" w:rsidR="004B540F" w:rsidRDefault="004B540F" w:rsidP="004B540F">
            <w:pPr>
              <w:pStyle w:val="TAC"/>
            </w:pPr>
          </w:p>
        </w:tc>
      </w:tr>
      <w:tr w:rsidR="004B540F" w14:paraId="37DB6DEA"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7E28519D" w14:textId="275ECB6B" w:rsidR="004B540F" w:rsidRDefault="004B540F" w:rsidP="004B540F">
            <w:pPr>
              <w:pStyle w:val="TAL"/>
            </w:pPr>
            <w:r>
              <w:rPr>
                <w:lang w:val="en-US"/>
              </w:rPr>
              <w:t>nonDynamic5Qi</w:t>
            </w:r>
          </w:p>
        </w:tc>
        <w:tc>
          <w:tcPr>
            <w:tcW w:w="1325" w:type="dxa"/>
            <w:tcBorders>
              <w:top w:val="single" w:sz="4" w:space="0" w:color="auto"/>
              <w:left w:val="single" w:sz="4" w:space="0" w:color="auto"/>
              <w:bottom w:val="single" w:sz="4" w:space="0" w:color="auto"/>
              <w:right w:val="single" w:sz="4" w:space="0" w:color="auto"/>
            </w:tcBorders>
          </w:tcPr>
          <w:p w14:paraId="6BCFF057" w14:textId="7AAE7D4B" w:rsidR="004B540F" w:rsidRDefault="004B540F" w:rsidP="004B540F">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34420A2" w14:textId="130993A5" w:rsidR="004B540F" w:rsidRDefault="004B540F" w:rsidP="004B54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A4B767" w14:textId="7171DBE8" w:rsidR="004B540F" w:rsidRDefault="004B540F" w:rsidP="004B540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380E519C" w14:textId="77777777" w:rsidR="004B540F" w:rsidRDefault="004B540F" w:rsidP="004B540F">
            <w:pPr>
              <w:pStyle w:val="TAL"/>
              <w:rPr>
                <w:rFonts w:cs="Arial"/>
                <w:szCs w:val="18"/>
              </w:rPr>
            </w:pPr>
            <w:r>
              <w:rPr>
                <w:rFonts w:cs="Arial"/>
                <w:szCs w:val="18"/>
              </w:rPr>
              <w:t>When present, this IE shall indicate the QoS Characteristics for a standardized or pre-configured 5QI for downlink and uplink.</w:t>
            </w:r>
          </w:p>
          <w:p w14:paraId="551CA802" w14:textId="185DB11B" w:rsidR="004B540F" w:rsidRDefault="004B540F" w:rsidP="004B540F">
            <w:pPr>
              <w:pStyle w:val="TAL"/>
              <w:rPr>
                <w:rFonts w:cs="Arial"/>
                <w:szCs w:val="18"/>
              </w:rPr>
            </w:pPr>
            <w:r>
              <w:rPr>
                <w:rFonts w:cs="Arial"/>
                <w:szCs w:val="18"/>
              </w:rPr>
              <w:t>See NOTE 1.</w:t>
            </w:r>
          </w:p>
        </w:tc>
        <w:tc>
          <w:tcPr>
            <w:tcW w:w="899" w:type="dxa"/>
            <w:tcBorders>
              <w:top w:val="single" w:sz="4" w:space="0" w:color="auto"/>
              <w:left w:val="single" w:sz="4" w:space="0" w:color="auto"/>
              <w:bottom w:val="single" w:sz="4" w:space="0" w:color="auto"/>
              <w:right w:val="single" w:sz="4" w:space="0" w:color="auto"/>
            </w:tcBorders>
          </w:tcPr>
          <w:p w14:paraId="47663A67" w14:textId="77777777" w:rsidR="004B540F" w:rsidRDefault="004B540F" w:rsidP="004B540F">
            <w:pPr>
              <w:pStyle w:val="TAC"/>
            </w:pPr>
          </w:p>
        </w:tc>
      </w:tr>
      <w:tr w:rsidR="004B540F" w14:paraId="35533957"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078F58A5" w14:textId="5D600DB5" w:rsidR="004B540F" w:rsidRDefault="004B540F" w:rsidP="004B540F">
            <w:pPr>
              <w:pStyle w:val="TAL"/>
            </w:pPr>
            <w:r>
              <w:rPr>
                <w:lang w:val="en-US"/>
              </w:rPr>
              <w:t>dynamic5Qi</w:t>
            </w:r>
          </w:p>
        </w:tc>
        <w:tc>
          <w:tcPr>
            <w:tcW w:w="1325" w:type="dxa"/>
            <w:tcBorders>
              <w:top w:val="single" w:sz="4" w:space="0" w:color="auto"/>
              <w:left w:val="single" w:sz="4" w:space="0" w:color="auto"/>
              <w:bottom w:val="single" w:sz="4" w:space="0" w:color="auto"/>
              <w:right w:val="single" w:sz="4" w:space="0" w:color="auto"/>
            </w:tcBorders>
          </w:tcPr>
          <w:p w14:paraId="21487873" w14:textId="48FABBBC" w:rsidR="004B540F" w:rsidRDefault="004B540F" w:rsidP="004B540F">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7441AAB1" w14:textId="5600F31D" w:rsidR="004B540F" w:rsidRDefault="004B540F" w:rsidP="004B54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3E3D1E" w14:textId="7D7B74E0" w:rsidR="004B540F" w:rsidRDefault="004B540F" w:rsidP="004B540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043FB14F" w14:textId="77777777" w:rsidR="004B540F" w:rsidRDefault="004B540F" w:rsidP="004B540F">
            <w:pPr>
              <w:pStyle w:val="TAL"/>
              <w:rPr>
                <w:rFonts w:cs="Arial"/>
                <w:szCs w:val="18"/>
              </w:rPr>
            </w:pPr>
            <w:r>
              <w:rPr>
                <w:rFonts w:cs="Arial"/>
                <w:szCs w:val="18"/>
              </w:rPr>
              <w:t>When present, this IE shall indicate the QoS Characteristics for a Non-standardised or not pre-configured 5QI for downlink and uplink.</w:t>
            </w:r>
          </w:p>
          <w:p w14:paraId="6CBB6244" w14:textId="1A81E7F6" w:rsidR="004B540F" w:rsidRDefault="004B540F" w:rsidP="004B540F">
            <w:pPr>
              <w:pStyle w:val="TAL"/>
              <w:rPr>
                <w:rFonts w:cs="Arial"/>
                <w:szCs w:val="18"/>
              </w:rPr>
            </w:pPr>
            <w:r>
              <w:rPr>
                <w:rFonts w:cs="Arial"/>
                <w:szCs w:val="18"/>
              </w:rPr>
              <w:t>See NOTE 1.</w:t>
            </w:r>
          </w:p>
        </w:tc>
        <w:tc>
          <w:tcPr>
            <w:tcW w:w="899" w:type="dxa"/>
            <w:tcBorders>
              <w:top w:val="single" w:sz="4" w:space="0" w:color="auto"/>
              <w:left w:val="single" w:sz="4" w:space="0" w:color="auto"/>
              <w:bottom w:val="single" w:sz="4" w:space="0" w:color="auto"/>
              <w:right w:val="single" w:sz="4" w:space="0" w:color="auto"/>
            </w:tcBorders>
          </w:tcPr>
          <w:p w14:paraId="6BB5B7A6" w14:textId="77777777" w:rsidR="004B540F" w:rsidRDefault="004B540F" w:rsidP="004B540F">
            <w:pPr>
              <w:pStyle w:val="TAC"/>
            </w:pPr>
          </w:p>
        </w:tc>
      </w:tr>
      <w:tr w:rsidR="004B540F" w14:paraId="4AD824F6"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4D2C884A" w14:textId="04AC8E0E" w:rsidR="004B540F" w:rsidRDefault="004B540F" w:rsidP="004B540F">
            <w:pPr>
              <w:pStyle w:val="TAL"/>
            </w:pPr>
            <w:proofErr w:type="spellStart"/>
            <w:r>
              <w:rPr>
                <w:lang w:val="en-US"/>
              </w:rPr>
              <w:t>arp</w:t>
            </w:r>
            <w:proofErr w:type="spellEnd"/>
          </w:p>
        </w:tc>
        <w:tc>
          <w:tcPr>
            <w:tcW w:w="1325" w:type="dxa"/>
            <w:tcBorders>
              <w:top w:val="single" w:sz="4" w:space="0" w:color="auto"/>
              <w:left w:val="single" w:sz="4" w:space="0" w:color="auto"/>
              <w:bottom w:val="single" w:sz="4" w:space="0" w:color="auto"/>
              <w:right w:val="single" w:sz="4" w:space="0" w:color="auto"/>
            </w:tcBorders>
          </w:tcPr>
          <w:p w14:paraId="40755A4C" w14:textId="6AD25FB6" w:rsidR="004B540F" w:rsidRDefault="004B540F" w:rsidP="004B540F">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7115E029" w14:textId="23AEC4E7" w:rsidR="004B540F" w:rsidRDefault="004B540F" w:rsidP="004B54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457AD4" w14:textId="02C48818" w:rsidR="004B540F" w:rsidRDefault="004B540F" w:rsidP="004B540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48A5C0B5" w14:textId="77777777" w:rsidR="004B540F" w:rsidRDefault="004B540F" w:rsidP="004B540F">
            <w:pPr>
              <w:pStyle w:val="TAL"/>
              <w:rPr>
                <w:rFonts w:cs="Arial"/>
                <w:szCs w:val="18"/>
              </w:rPr>
            </w:pPr>
            <w:r>
              <w:rPr>
                <w:rFonts w:cs="Arial"/>
                <w:szCs w:val="18"/>
              </w:rPr>
              <w:t>This IE shall be present when establishing a QoS flow; it may be present when modifying a QoS flow.</w:t>
            </w:r>
          </w:p>
          <w:p w14:paraId="5786139F" w14:textId="19DEBE3E" w:rsidR="004B540F" w:rsidRDefault="004B540F" w:rsidP="004B540F">
            <w:pPr>
              <w:pStyle w:val="TAL"/>
              <w:rPr>
                <w:rFonts w:cs="Arial"/>
                <w:szCs w:val="18"/>
              </w:rPr>
            </w:pPr>
            <w:r>
              <w:rPr>
                <w:rFonts w:cs="Arial"/>
                <w:szCs w:val="18"/>
              </w:rPr>
              <w:t>When present, this IE shall contain the Allocation and Retention Priority (ARP) assigned to the QoS flow.</w:t>
            </w:r>
          </w:p>
        </w:tc>
        <w:tc>
          <w:tcPr>
            <w:tcW w:w="899" w:type="dxa"/>
            <w:tcBorders>
              <w:top w:val="single" w:sz="4" w:space="0" w:color="auto"/>
              <w:left w:val="single" w:sz="4" w:space="0" w:color="auto"/>
              <w:bottom w:val="single" w:sz="4" w:space="0" w:color="auto"/>
              <w:right w:val="single" w:sz="4" w:space="0" w:color="auto"/>
            </w:tcBorders>
          </w:tcPr>
          <w:p w14:paraId="4DAB974C" w14:textId="77777777" w:rsidR="004B540F" w:rsidRDefault="004B540F" w:rsidP="004B540F">
            <w:pPr>
              <w:pStyle w:val="TAC"/>
            </w:pPr>
          </w:p>
        </w:tc>
      </w:tr>
      <w:tr w:rsidR="004B540F" w14:paraId="520D9874"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48EF79FF" w14:textId="11351CE1" w:rsidR="004B540F" w:rsidRDefault="004B540F" w:rsidP="004B540F">
            <w:pPr>
              <w:pStyle w:val="TAL"/>
            </w:pPr>
            <w:proofErr w:type="spellStart"/>
            <w:r>
              <w:rPr>
                <w:lang w:val="en-US"/>
              </w:rPr>
              <w:t>gbrQosFlowInfo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262814FD" w14:textId="3DA19ABC" w:rsidR="004B540F" w:rsidRDefault="004B540F" w:rsidP="004B540F">
            <w:pPr>
              <w:pStyle w:val="TAL"/>
            </w:pPr>
            <w:proofErr w:type="spellStart"/>
            <w:r>
              <w:t>GbrQosFlowInformation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B9F038" w14:textId="7BBA0492" w:rsidR="004B540F" w:rsidRDefault="004B540F" w:rsidP="004B540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418B07" w14:textId="2A4E52EC" w:rsidR="004B540F" w:rsidRDefault="004B540F" w:rsidP="004B540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3F7F80F5" w14:textId="19CFE135" w:rsidR="004B540F" w:rsidRDefault="004B540F" w:rsidP="004B540F">
            <w:pPr>
              <w:pStyle w:val="TAL"/>
              <w:rPr>
                <w:rFonts w:cs="Arial"/>
                <w:szCs w:val="18"/>
              </w:rPr>
            </w:pPr>
            <w:r>
              <w:rPr>
                <w:rFonts w:cs="Arial"/>
                <w:szCs w:val="18"/>
              </w:rPr>
              <w:t>This IE shall be present when establishing a GBR QoS flow or if the GBR QoS flow information is modified.</w:t>
            </w:r>
          </w:p>
        </w:tc>
        <w:tc>
          <w:tcPr>
            <w:tcW w:w="899" w:type="dxa"/>
            <w:tcBorders>
              <w:top w:val="single" w:sz="4" w:space="0" w:color="auto"/>
              <w:left w:val="single" w:sz="4" w:space="0" w:color="auto"/>
              <w:bottom w:val="single" w:sz="4" w:space="0" w:color="auto"/>
              <w:right w:val="single" w:sz="4" w:space="0" w:color="auto"/>
            </w:tcBorders>
          </w:tcPr>
          <w:p w14:paraId="198302C2" w14:textId="77777777" w:rsidR="004B540F" w:rsidRDefault="004B540F" w:rsidP="004B540F">
            <w:pPr>
              <w:pStyle w:val="TAC"/>
            </w:pPr>
          </w:p>
        </w:tc>
      </w:tr>
      <w:tr w:rsidR="004B540F" w14:paraId="4588A08C"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2E8DDA47" w14:textId="56FF6DF1" w:rsidR="004B540F" w:rsidRDefault="004B540F" w:rsidP="004B540F">
            <w:pPr>
              <w:pStyle w:val="TAL"/>
            </w:pPr>
            <w:proofErr w:type="spellStart"/>
            <w:r>
              <w:rPr>
                <w:lang w:val="en-US"/>
              </w:rPr>
              <w:t>rqa</w:t>
            </w:r>
            <w:proofErr w:type="spellEnd"/>
          </w:p>
        </w:tc>
        <w:tc>
          <w:tcPr>
            <w:tcW w:w="1325" w:type="dxa"/>
            <w:tcBorders>
              <w:top w:val="single" w:sz="4" w:space="0" w:color="auto"/>
              <w:left w:val="single" w:sz="4" w:space="0" w:color="auto"/>
              <w:bottom w:val="single" w:sz="4" w:space="0" w:color="auto"/>
              <w:right w:val="single" w:sz="4" w:space="0" w:color="auto"/>
            </w:tcBorders>
          </w:tcPr>
          <w:p w14:paraId="12FBA4C5" w14:textId="20299F87" w:rsidR="004B540F" w:rsidRDefault="004B540F" w:rsidP="004B540F">
            <w:pPr>
              <w:pStyle w:val="TAL"/>
            </w:pPr>
            <w:proofErr w:type="spellStart"/>
            <w:r>
              <w:t>ReflectiveQoSAttribute</w:t>
            </w:r>
            <w:proofErr w:type="spellEnd"/>
          </w:p>
        </w:tc>
        <w:tc>
          <w:tcPr>
            <w:tcW w:w="425" w:type="dxa"/>
            <w:tcBorders>
              <w:top w:val="single" w:sz="4" w:space="0" w:color="auto"/>
              <w:left w:val="single" w:sz="4" w:space="0" w:color="auto"/>
              <w:bottom w:val="single" w:sz="4" w:space="0" w:color="auto"/>
              <w:right w:val="single" w:sz="4" w:space="0" w:color="auto"/>
            </w:tcBorders>
          </w:tcPr>
          <w:p w14:paraId="5AECDE46" w14:textId="77D9C3E0" w:rsidR="004B540F" w:rsidRDefault="004B540F" w:rsidP="004B54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1812EC" w14:textId="783C4D4D" w:rsidR="004B540F" w:rsidRDefault="004B540F" w:rsidP="004B540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529ACC5D" w14:textId="3C6E7696" w:rsidR="004B540F" w:rsidRDefault="004B540F" w:rsidP="004B540F">
            <w:pPr>
              <w:pStyle w:val="TAL"/>
              <w:rPr>
                <w:rFonts w:cs="Arial"/>
                <w:szCs w:val="18"/>
              </w:rPr>
            </w:pPr>
            <w:r>
              <w:rPr>
                <w:rFonts w:cs="Arial"/>
                <w:szCs w:val="18"/>
              </w:rPr>
              <w:t xml:space="preserve">This IE may be present for a non-GBR QoS flow and it shall be ignored otherwise. When present, it shall indicate whether certain traffic on this QoS flow may be subject to Reflective QoS. </w:t>
            </w:r>
          </w:p>
        </w:tc>
        <w:tc>
          <w:tcPr>
            <w:tcW w:w="899" w:type="dxa"/>
            <w:tcBorders>
              <w:top w:val="single" w:sz="4" w:space="0" w:color="auto"/>
              <w:left w:val="single" w:sz="4" w:space="0" w:color="auto"/>
              <w:bottom w:val="single" w:sz="4" w:space="0" w:color="auto"/>
              <w:right w:val="single" w:sz="4" w:space="0" w:color="auto"/>
            </w:tcBorders>
          </w:tcPr>
          <w:p w14:paraId="179EE374" w14:textId="77777777" w:rsidR="004B540F" w:rsidRDefault="004B540F" w:rsidP="004B540F">
            <w:pPr>
              <w:pStyle w:val="TAC"/>
            </w:pPr>
          </w:p>
        </w:tc>
      </w:tr>
      <w:tr w:rsidR="004B540F" w14:paraId="1545E553"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4CD225FD" w14:textId="74C83CD1" w:rsidR="004B540F" w:rsidRDefault="004B540F" w:rsidP="004B540F">
            <w:pPr>
              <w:pStyle w:val="TAL"/>
            </w:pPr>
            <w:proofErr w:type="spellStart"/>
            <w:r>
              <w:rPr>
                <w:lang w:val="en-US"/>
              </w:rPr>
              <w:t>additionalQosFlowInfo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350829E3" w14:textId="40D22672" w:rsidR="004B540F" w:rsidRDefault="004B540F" w:rsidP="004B540F">
            <w:pPr>
              <w:pStyle w:val="TAL"/>
            </w:pPr>
            <w:proofErr w:type="spellStart"/>
            <w:r>
              <w:t>AdditionalQosFlowInfo</w:t>
            </w:r>
            <w:proofErr w:type="spellEnd"/>
          </w:p>
        </w:tc>
        <w:tc>
          <w:tcPr>
            <w:tcW w:w="425" w:type="dxa"/>
            <w:tcBorders>
              <w:top w:val="single" w:sz="4" w:space="0" w:color="auto"/>
              <w:left w:val="single" w:sz="4" w:space="0" w:color="auto"/>
              <w:bottom w:val="single" w:sz="4" w:space="0" w:color="auto"/>
              <w:right w:val="single" w:sz="4" w:space="0" w:color="auto"/>
            </w:tcBorders>
          </w:tcPr>
          <w:p w14:paraId="153BAE2D" w14:textId="5919BB74" w:rsidR="004B540F" w:rsidRDefault="004B540F" w:rsidP="004B540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95BD7B" w14:textId="4B393B63" w:rsidR="004B540F" w:rsidRDefault="004B540F" w:rsidP="004B540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6492D5F2" w14:textId="6DA83488" w:rsidR="004B540F" w:rsidRDefault="004B540F" w:rsidP="004B540F">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Pr>
                <w:rFonts w:eastAsia="Malgun Gothic"/>
                <w:lang w:eastAsia="ko-KR"/>
              </w:rPr>
              <w:t xml:space="preserve">that traffic for this QoS flow is likely to appear more often than traffic for other flows established for the PDU session. See clause 9.3.1.12 of </w:t>
            </w:r>
            <w:r>
              <w:t xml:space="preserve">3GPP TS 38.413 [9]. </w:t>
            </w:r>
          </w:p>
        </w:tc>
        <w:tc>
          <w:tcPr>
            <w:tcW w:w="899" w:type="dxa"/>
            <w:tcBorders>
              <w:top w:val="single" w:sz="4" w:space="0" w:color="auto"/>
              <w:left w:val="single" w:sz="4" w:space="0" w:color="auto"/>
              <w:bottom w:val="single" w:sz="4" w:space="0" w:color="auto"/>
              <w:right w:val="single" w:sz="4" w:space="0" w:color="auto"/>
            </w:tcBorders>
          </w:tcPr>
          <w:p w14:paraId="7026A2F1" w14:textId="77777777" w:rsidR="004B540F" w:rsidRDefault="004B540F" w:rsidP="004B540F">
            <w:pPr>
              <w:pStyle w:val="TAC"/>
            </w:pPr>
          </w:p>
        </w:tc>
      </w:tr>
      <w:tr w:rsidR="004B540F" w14:paraId="197CBDB6"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30337817" w14:textId="68F43100" w:rsidR="004B540F" w:rsidRDefault="004B540F" w:rsidP="004B540F">
            <w:pPr>
              <w:pStyle w:val="TAL"/>
            </w:pPr>
            <w:proofErr w:type="spellStart"/>
            <w:r>
              <w:rPr>
                <w:lang w:val="en-US" w:eastAsia="zh-CN"/>
              </w:rPr>
              <w:t>qosMonitoringReq</w:t>
            </w:r>
            <w:proofErr w:type="spellEnd"/>
          </w:p>
        </w:tc>
        <w:tc>
          <w:tcPr>
            <w:tcW w:w="1325" w:type="dxa"/>
            <w:tcBorders>
              <w:top w:val="single" w:sz="4" w:space="0" w:color="auto"/>
              <w:left w:val="single" w:sz="4" w:space="0" w:color="auto"/>
              <w:bottom w:val="single" w:sz="4" w:space="0" w:color="auto"/>
              <w:right w:val="single" w:sz="4" w:space="0" w:color="auto"/>
            </w:tcBorders>
          </w:tcPr>
          <w:p w14:paraId="4192E7DE" w14:textId="7B08C6E8" w:rsidR="004B540F" w:rsidRDefault="004B540F" w:rsidP="004B540F">
            <w:pPr>
              <w:pStyle w:val="TAL"/>
            </w:pPr>
            <w:proofErr w:type="spellStart"/>
            <w:r>
              <w:rPr>
                <w:lang w:val="en-US" w:eastAsia="zh-CN"/>
              </w:rPr>
              <w:t>QosMonitoringReq</w:t>
            </w:r>
            <w:proofErr w:type="spellEnd"/>
          </w:p>
        </w:tc>
        <w:tc>
          <w:tcPr>
            <w:tcW w:w="425" w:type="dxa"/>
            <w:tcBorders>
              <w:top w:val="single" w:sz="4" w:space="0" w:color="auto"/>
              <w:left w:val="single" w:sz="4" w:space="0" w:color="auto"/>
              <w:bottom w:val="single" w:sz="4" w:space="0" w:color="auto"/>
              <w:right w:val="single" w:sz="4" w:space="0" w:color="auto"/>
            </w:tcBorders>
          </w:tcPr>
          <w:p w14:paraId="3BD5FD80" w14:textId="1AC3A06E" w:rsidR="004B540F" w:rsidRDefault="004B540F" w:rsidP="004B54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6AE6C7" w14:textId="5DEE5009" w:rsidR="004B540F" w:rsidRDefault="004B540F" w:rsidP="004B540F">
            <w:pPr>
              <w:pStyle w:val="TAL"/>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6F241A82" w14:textId="1A814C54" w:rsidR="004B540F" w:rsidRDefault="004B540F" w:rsidP="004B540F">
            <w:pPr>
              <w:pStyle w:val="TAL"/>
              <w:rPr>
                <w:rFonts w:cs="Arial"/>
                <w:szCs w:val="18"/>
              </w:rPr>
            </w:pPr>
            <w:r>
              <w:rPr>
                <w:rFonts w:eastAsia="Malgun Gothic"/>
                <w:lang w:eastAsia="ko-KR"/>
              </w:rPr>
              <w:t xml:space="preserve">This IE may be present to </w:t>
            </w:r>
            <w:r>
              <w:rPr>
                <w:lang w:eastAsia="ja-JP"/>
              </w:rPr>
              <w:t xml:space="preserve">indicate the measurement of UL, or DL, or both UL/DL delays for the associated QoS flow. This IE may also be used to indicate the stop of corresponding measurement, by setting the value to </w:t>
            </w:r>
            <w:r>
              <w:t>"NONE"</w:t>
            </w:r>
            <w:r>
              <w:rPr>
                <w:lang w:eastAsia="ja-JP"/>
              </w:rPr>
              <w:t>. See clause </w:t>
            </w:r>
            <w:r>
              <w:t>9.3.1.12 of 3GPP TS 38.413 [9]</w:t>
            </w:r>
            <w:r>
              <w:rPr>
                <w:lang w:eastAsia="ja-JP"/>
              </w:rPr>
              <w:t>.</w:t>
            </w:r>
          </w:p>
        </w:tc>
        <w:tc>
          <w:tcPr>
            <w:tcW w:w="899" w:type="dxa"/>
            <w:tcBorders>
              <w:top w:val="single" w:sz="4" w:space="0" w:color="auto"/>
              <w:left w:val="single" w:sz="4" w:space="0" w:color="auto"/>
              <w:bottom w:val="single" w:sz="4" w:space="0" w:color="auto"/>
              <w:right w:val="single" w:sz="4" w:space="0" w:color="auto"/>
            </w:tcBorders>
          </w:tcPr>
          <w:p w14:paraId="5719F299" w14:textId="77777777" w:rsidR="004B540F" w:rsidRDefault="004B540F" w:rsidP="004B540F">
            <w:pPr>
              <w:pStyle w:val="TAC"/>
            </w:pPr>
          </w:p>
        </w:tc>
      </w:tr>
      <w:tr w:rsidR="004B540F" w14:paraId="72E4996E"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03F5D6BC" w14:textId="6D59EAEF" w:rsidR="004B540F" w:rsidRDefault="004B540F" w:rsidP="004B540F">
            <w:pPr>
              <w:pStyle w:val="TAL"/>
            </w:pPr>
            <w:proofErr w:type="spellStart"/>
            <w:r>
              <w:rPr>
                <w:lang w:eastAsia="zh-CN"/>
              </w:rPr>
              <w:t>qosRepPeriod</w:t>
            </w:r>
            <w:proofErr w:type="spellEnd"/>
          </w:p>
        </w:tc>
        <w:tc>
          <w:tcPr>
            <w:tcW w:w="1325" w:type="dxa"/>
            <w:tcBorders>
              <w:top w:val="single" w:sz="4" w:space="0" w:color="auto"/>
              <w:left w:val="single" w:sz="4" w:space="0" w:color="auto"/>
              <w:bottom w:val="single" w:sz="4" w:space="0" w:color="auto"/>
              <w:right w:val="single" w:sz="4" w:space="0" w:color="auto"/>
            </w:tcBorders>
          </w:tcPr>
          <w:p w14:paraId="093B9010" w14:textId="2D96CA69" w:rsidR="004B540F" w:rsidRDefault="004B540F" w:rsidP="004B540F">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D127E45" w14:textId="0CDFF417" w:rsidR="004B540F" w:rsidRDefault="004B540F" w:rsidP="004B54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2E958" w14:textId="06A3D6F3" w:rsidR="004B540F" w:rsidRDefault="004B540F" w:rsidP="004B540F">
            <w:pPr>
              <w:pStyle w:val="TAL"/>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5679CB6B" w14:textId="77777777" w:rsidR="004B540F" w:rsidRDefault="004B540F" w:rsidP="004B540F">
            <w:pPr>
              <w:pStyle w:val="TAL"/>
              <w:rPr>
                <w:lang w:eastAsia="en-GB"/>
              </w:rPr>
            </w:pPr>
            <w:r>
              <w:t>This IE should be present if QoS monitoring is required.</w:t>
            </w:r>
          </w:p>
          <w:p w14:paraId="0E3EAB5D" w14:textId="197DA8FB" w:rsidR="004B540F" w:rsidRDefault="004B540F" w:rsidP="004B540F">
            <w:pPr>
              <w:pStyle w:val="TAL"/>
              <w:rPr>
                <w:rFonts w:cs="Arial"/>
                <w:szCs w:val="18"/>
              </w:rPr>
            </w:pPr>
            <w:r>
              <w:rPr>
                <w:rFonts w:cs="Arial"/>
                <w:szCs w:val="18"/>
              </w:rPr>
              <w:t>When present, this IE shall</w:t>
            </w:r>
            <w:r>
              <w:t xml:space="preserve"> indicate the</w:t>
            </w:r>
            <w:r>
              <w:rPr>
                <w:lang w:eastAsia="ko-KR"/>
              </w:rPr>
              <w:t xml:space="preserve"> reporting period. See </w:t>
            </w:r>
            <w:r>
              <w:rPr>
                <w:lang w:eastAsia="ja-JP"/>
              </w:rPr>
              <w:t>clause </w:t>
            </w:r>
            <w:r>
              <w:t>4.23.5.3 of 3GPP TS 23.502 [3]</w:t>
            </w:r>
            <w:r>
              <w:rPr>
                <w:lang w:eastAsia="ja-JP"/>
              </w:rPr>
              <w:t>.</w:t>
            </w:r>
          </w:p>
        </w:tc>
        <w:tc>
          <w:tcPr>
            <w:tcW w:w="899" w:type="dxa"/>
            <w:tcBorders>
              <w:top w:val="single" w:sz="4" w:space="0" w:color="auto"/>
              <w:left w:val="single" w:sz="4" w:space="0" w:color="auto"/>
              <w:bottom w:val="single" w:sz="4" w:space="0" w:color="auto"/>
              <w:right w:val="single" w:sz="4" w:space="0" w:color="auto"/>
            </w:tcBorders>
          </w:tcPr>
          <w:p w14:paraId="1540D2D3" w14:textId="77777777" w:rsidR="004B540F" w:rsidRDefault="004B540F" w:rsidP="004B540F">
            <w:pPr>
              <w:pStyle w:val="TAC"/>
            </w:pPr>
          </w:p>
        </w:tc>
      </w:tr>
      <w:tr w:rsidR="004B540F" w14:paraId="757677BF"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23D68112" w14:textId="04C86840" w:rsidR="004B540F" w:rsidRDefault="004B540F" w:rsidP="004B540F">
            <w:pPr>
              <w:pStyle w:val="TAL"/>
            </w:pPr>
            <w:proofErr w:type="spellStart"/>
            <w:r>
              <w:rPr>
                <w:lang w:eastAsia="zh-CN"/>
              </w:rPr>
              <w:t>pduSetQosDl</w:t>
            </w:r>
            <w:proofErr w:type="spellEnd"/>
          </w:p>
        </w:tc>
        <w:tc>
          <w:tcPr>
            <w:tcW w:w="1325" w:type="dxa"/>
            <w:tcBorders>
              <w:top w:val="single" w:sz="4" w:space="0" w:color="auto"/>
              <w:left w:val="single" w:sz="4" w:space="0" w:color="auto"/>
              <w:bottom w:val="single" w:sz="4" w:space="0" w:color="auto"/>
              <w:right w:val="single" w:sz="4" w:space="0" w:color="auto"/>
            </w:tcBorders>
          </w:tcPr>
          <w:p w14:paraId="772253DF" w14:textId="1754022B" w:rsidR="004B540F" w:rsidRDefault="004B540F" w:rsidP="004B540F">
            <w:pPr>
              <w:pStyle w:val="TAL"/>
            </w:pPr>
            <w:proofErr w:type="spellStart"/>
            <w:r>
              <w:rPr>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7AF88506" w14:textId="0CE3F7D4" w:rsidR="004B540F" w:rsidRDefault="004B540F" w:rsidP="004B540F">
            <w:pPr>
              <w:pStyle w:val="TAC"/>
            </w:pPr>
            <w:r>
              <w:rPr>
                <w:lang w:eastAsia="fr-FR"/>
              </w:rPr>
              <w:t>O</w:t>
            </w:r>
          </w:p>
        </w:tc>
        <w:tc>
          <w:tcPr>
            <w:tcW w:w="1134" w:type="dxa"/>
            <w:tcBorders>
              <w:top w:val="single" w:sz="4" w:space="0" w:color="auto"/>
              <w:left w:val="single" w:sz="4" w:space="0" w:color="auto"/>
              <w:bottom w:val="single" w:sz="4" w:space="0" w:color="auto"/>
              <w:right w:val="single" w:sz="4" w:space="0" w:color="auto"/>
            </w:tcBorders>
          </w:tcPr>
          <w:p w14:paraId="2B14307D" w14:textId="20A72914" w:rsidR="004B540F" w:rsidRDefault="004B540F" w:rsidP="004B540F">
            <w:pPr>
              <w:pStyle w:val="TAL"/>
            </w:pPr>
            <w:r>
              <w:rPr>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47DFAC6C" w14:textId="77777777" w:rsidR="004B540F" w:rsidRDefault="004B540F" w:rsidP="004B540F">
            <w:pPr>
              <w:pStyle w:val="TAL"/>
              <w:rPr>
                <w:lang w:eastAsia="ja-JP"/>
              </w:rPr>
            </w:pPr>
            <w:r>
              <w:rPr>
                <w:lang w:eastAsia="fr-FR"/>
              </w:rPr>
              <w:t>This IE should be present if PDU Set based QoS handling is enabled on the QoS flow for the DL direction. See clause 5.37.5 of 3GPP TS 23.501 [2]</w:t>
            </w:r>
            <w:r>
              <w:rPr>
                <w:lang w:eastAsia="ja-JP"/>
              </w:rPr>
              <w:t>.</w:t>
            </w:r>
          </w:p>
          <w:p w14:paraId="4095083F" w14:textId="6AE68200" w:rsidR="004B540F" w:rsidRDefault="004B540F" w:rsidP="004B540F">
            <w:pPr>
              <w:pStyle w:val="TAL"/>
              <w:rPr>
                <w:rFonts w:cs="Arial"/>
                <w:szCs w:val="18"/>
              </w:rPr>
            </w:pPr>
            <w:r>
              <w:rPr>
                <w:lang w:eastAsia="ja-JP"/>
              </w:rPr>
              <w:t>When present, this IE shall contain the PDU Set QoS parameters for the DL direction.</w:t>
            </w:r>
          </w:p>
        </w:tc>
        <w:tc>
          <w:tcPr>
            <w:tcW w:w="899" w:type="dxa"/>
            <w:tcBorders>
              <w:top w:val="single" w:sz="4" w:space="0" w:color="auto"/>
              <w:left w:val="single" w:sz="4" w:space="0" w:color="auto"/>
              <w:bottom w:val="single" w:sz="4" w:space="0" w:color="auto"/>
              <w:right w:val="single" w:sz="4" w:space="0" w:color="auto"/>
            </w:tcBorders>
          </w:tcPr>
          <w:p w14:paraId="306A34C0" w14:textId="70FB683A" w:rsidR="004B540F" w:rsidRDefault="004B540F" w:rsidP="004B540F">
            <w:pPr>
              <w:pStyle w:val="TAC"/>
            </w:pPr>
            <w:ins w:id="69" w:author="Bruno Landais" w:date="2024-03-25T14:03:00Z">
              <w:r>
                <w:t>PDUS</w:t>
              </w:r>
            </w:ins>
            <w:ins w:id="70" w:author="Bruno Landais" w:date="2024-03-25T14:04:00Z">
              <w:r>
                <w:t>H</w:t>
              </w:r>
            </w:ins>
          </w:p>
        </w:tc>
      </w:tr>
      <w:tr w:rsidR="004B540F" w14:paraId="5DB21FAA" w14:textId="77777777" w:rsidTr="004B540F">
        <w:trPr>
          <w:jc w:val="center"/>
        </w:trPr>
        <w:tc>
          <w:tcPr>
            <w:tcW w:w="1748" w:type="dxa"/>
            <w:tcBorders>
              <w:top w:val="single" w:sz="4" w:space="0" w:color="auto"/>
              <w:left w:val="single" w:sz="4" w:space="0" w:color="auto"/>
              <w:bottom w:val="single" w:sz="4" w:space="0" w:color="auto"/>
              <w:right w:val="single" w:sz="4" w:space="0" w:color="auto"/>
            </w:tcBorders>
          </w:tcPr>
          <w:p w14:paraId="3617D7F1" w14:textId="281620E1" w:rsidR="004B540F" w:rsidRDefault="004B540F" w:rsidP="004B540F">
            <w:pPr>
              <w:pStyle w:val="TAL"/>
            </w:pPr>
            <w:proofErr w:type="spellStart"/>
            <w:r>
              <w:rPr>
                <w:lang w:eastAsia="zh-CN"/>
              </w:rPr>
              <w:t>pduSetQosUl</w:t>
            </w:r>
            <w:proofErr w:type="spellEnd"/>
          </w:p>
        </w:tc>
        <w:tc>
          <w:tcPr>
            <w:tcW w:w="1325" w:type="dxa"/>
            <w:tcBorders>
              <w:top w:val="single" w:sz="4" w:space="0" w:color="auto"/>
              <w:left w:val="single" w:sz="4" w:space="0" w:color="auto"/>
              <w:bottom w:val="single" w:sz="4" w:space="0" w:color="auto"/>
              <w:right w:val="single" w:sz="4" w:space="0" w:color="auto"/>
            </w:tcBorders>
          </w:tcPr>
          <w:p w14:paraId="4BC41A55" w14:textId="73F81A59" w:rsidR="004B540F" w:rsidRDefault="004B540F" w:rsidP="004B540F">
            <w:pPr>
              <w:pStyle w:val="TAL"/>
            </w:pPr>
            <w:proofErr w:type="spellStart"/>
            <w:r>
              <w:rPr>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3D330A4B" w14:textId="1017B488" w:rsidR="004B540F" w:rsidRDefault="004B540F" w:rsidP="004B540F">
            <w:pPr>
              <w:pStyle w:val="TAC"/>
            </w:pPr>
            <w:r>
              <w:rPr>
                <w:lang w:eastAsia="fr-FR"/>
              </w:rPr>
              <w:t>O</w:t>
            </w:r>
          </w:p>
        </w:tc>
        <w:tc>
          <w:tcPr>
            <w:tcW w:w="1134" w:type="dxa"/>
            <w:tcBorders>
              <w:top w:val="single" w:sz="4" w:space="0" w:color="auto"/>
              <w:left w:val="single" w:sz="4" w:space="0" w:color="auto"/>
              <w:bottom w:val="single" w:sz="4" w:space="0" w:color="auto"/>
              <w:right w:val="single" w:sz="4" w:space="0" w:color="auto"/>
            </w:tcBorders>
          </w:tcPr>
          <w:p w14:paraId="6A1EA9CC" w14:textId="787583F8" w:rsidR="004B540F" w:rsidRDefault="004B540F" w:rsidP="004B540F">
            <w:pPr>
              <w:pStyle w:val="TAL"/>
            </w:pPr>
            <w:r>
              <w:rPr>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4F54B4A2" w14:textId="77777777" w:rsidR="004B540F" w:rsidRDefault="004B540F" w:rsidP="004B540F">
            <w:pPr>
              <w:pStyle w:val="TAL"/>
              <w:rPr>
                <w:lang w:eastAsia="ja-JP"/>
              </w:rPr>
            </w:pPr>
            <w:r>
              <w:rPr>
                <w:lang w:eastAsia="fr-FR"/>
              </w:rPr>
              <w:t>This IE should be present if PDU Set based QoS handling is enabled on the QoS flow for the UL direction. See clause 5.37.5 of 3GPP TS 23.501 [2]</w:t>
            </w:r>
            <w:r>
              <w:rPr>
                <w:lang w:eastAsia="ja-JP"/>
              </w:rPr>
              <w:t>.</w:t>
            </w:r>
          </w:p>
          <w:p w14:paraId="3564ED0C" w14:textId="7FA28849" w:rsidR="004B540F" w:rsidRDefault="004B540F" w:rsidP="004B540F">
            <w:pPr>
              <w:pStyle w:val="TAL"/>
              <w:rPr>
                <w:rFonts w:cs="Arial"/>
                <w:szCs w:val="18"/>
              </w:rPr>
            </w:pPr>
            <w:r>
              <w:rPr>
                <w:lang w:eastAsia="ja-JP"/>
              </w:rPr>
              <w:t>When present, this IE shall contain the PDU Set QoS parameters for the UL direction.</w:t>
            </w:r>
          </w:p>
        </w:tc>
        <w:tc>
          <w:tcPr>
            <w:tcW w:w="899" w:type="dxa"/>
            <w:tcBorders>
              <w:top w:val="single" w:sz="4" w:space="0" w:color="auto"/>
              <w:left w:val="single" w:sz="4" w:space="0" w:color="auto"/>
              <w:bottom w:val="single" w:sz="4" w:space="0" w:color="auto"/>
              <w:right w:val="single" w:sz="4" w:space="0" w:color="auto"/>
            </w:tcBorders>
          </w:tcPr>
          <w:p w14:paraId="7BE6BB73" w14:textId="3EFE2FC5" w:rsidR="004B540F" w:rsidRDefault="004B540F" w:rsidP="004B540F">
            <w:pPr>
              <w:pStyle w:val="TAC"/>
            </w:pPr>
            <w:ins w:id="71" w:author="Bruno Landais" w:date="2024-03-25T14:04:00Z">
              <w:r>
                <w:t>PDUSH</w:t>
              </w:r>
            </w:ins>
          </w:p>
        </w:tc>
      </w:tr>
      <w:tr w:rsidR="004B540F" w14:paraId="0AF5FD50" w14:textId="77777777" w:rsidTr="00A17821">
        <w:trPr>
          <w:jc w:val="center"/>
        </w:trPr>
        <w:tc>
          <w:tcPr>
            <w:tcW w:w="9735" w:type="dxa"/>
            <w:gridSpan w:val="6"/>
            <w:tcBorders>
              <w:top w:val="single" w:sz="4" w:space="0" w:color="auto"/>
              <w:left w:val="single" w:sz="4" w:space="0" w:color="auto"/>
              <w:bottom w:val="single" w:sz="4" w:space="0" w:color="auto"/>
              <w:right w:val="single" w:sz="4" w:space="0" w:color="auto"/>
            </w:tcBorders>
          </w:tcPr>
          <w:p w14:paraId="5333F2C9" w14:textId="27F79DF1" w:rsidR="004B540F" w:rsidRDefault="004B540F" w:rsidP="004B540F">
            <w:pPr>
              <w:pStyle w:val="TAN"/>
            </w:pPr>
            <w:r>
              <w:t>NOTE 1:</w:t>
            </w:r>
            <w:r>
              <w:tab/>
              <w:t>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w:t>
            </w:r>
          </w:p>
        </w:tc>
      </w:tr>
    </w:tbl>
    <w:p w14:paraId="327A9523" w14:textId="77777777" w:rsidR="004B540F" w:rsidRDefault="004B540F" w:rsidP="002E2756">
      <w:pPr>
        <w:pStyle w:val="B1"/>
        <w:ind w:hanging="1"/>
        <w:rPr>
          <w:rFonts w:cs="Arial"/>
          <w:szCs w:val="18"/>
        </w:rPr>
      </w:pPr>
    </w:p>
    <w:p w14:paraId="1B9E3056" w14:textId="77777777" w:rsidR="00277934" w:rsidRPr="006B5418" w:rsidRDefault="00277934" w:rsidP="00277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634B31" w14:textId="77777777" w:rsidR="004B540F" w:rsidRDefault="004B540F" w:rsidP="004B540F">
      <w:pPr>
        <w:pStyle w:val="Heading5"/>
      </w:pPr>
      <w:bookmarkStart w:id="72" w:name="_Toc36038451"/>
      <w:bookmarkStart w:id="73" w:name="_Toc45133721"/>
      <w:bookmarkStart w:id="74" w:name="_Toc51762475"/>
      <w:bookmarkStart w:id="75" w:name="_Toc59017047"/>
      <w:bookmarkStart w:id="76" w:name="_Toc129338967"/>
      <w:bookmarkStart w:id="77" w:name="_Toc144202033"/>
      <w:bookmarkStart w:id="78" w:name="_Toc161820329"/>
      <w:r>
        <w:lastRenderedPageBreak/>
        <w:t>6.1.6.2.77</w:t>
      </w:r>
      <w:r>
        <w:tab/>
        <w:t xml:space="preserve">Type: </w:t>
      </w:r>
      <w:bookmarkEnd w:id="72"/>
      <w:bookmarkEnd w:id="73"/>
      <w:bookmarkEnd w:id="74"/>
      <w:bookmarkEnd w:id="75"/>
      <w:bookmarkEnd w:id="76"/>
      <w:bookmarkEnd w:id="77"/>
      <w:proofErr w:type="spellStart"/>
      <w:r>
        <w:t>TscAssistanceInformation</w:t>
      </w:r>
      <w:bookmarkEnd w:id="78"/>
      <w:proofErr w:type="spellEnd"/>
    </w:p>
    <w:p w14:paraId="3E4855E4" w14:textId="77777777" w:rsidR="004B540F" w:rsidRDefault="004B540F" w:rsidP="004B540F">
      <w:pPr>
        <w:pStyle w:val="TH"/>
      </w:pPr>
      <w:r>
        <w:t xml:space="preserve">Table 6.1.6.2.77-1: Definition of type </w:t>
      </w:r>
      <w:proofErr w:type="spellStart"/>
      <w:r>
        <w:t>TscAssistanceInformation</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6"/>
        <w:gridCol w:w="1507"/>
        <w:gridCol w:w="384"/>
        <w:gridCol w:w="1170"/>
        <w:gridCol w:w="3511"/>
        <w:gridCol w:w="1332"/>
      </w:tblGrid>
      <w:tr w:rsidR="004B540F" w14:paraId="39C7E150" w14:textId="77777777" w:rsidTr="004B540F">
        <w:trPr>
          <w:cantSplit/>
          <w:tblHeader/>
          <w:jc w:val="center"/>
        </w:trPr>
        <w:tc>
          <w:tcPr>
            <w:tcW w:w="1755" w:type="dxa"/>
            <w:tcBorders>
              <w:top w:val="single" w:sz="6" w:space="0" w:color="auto"/>
              <w:left w:val="single" w:sz="6" w:space="0" w:color="auto"/>
              <w:bottom w:val="single" w:sz="6" w:space="0" w:color="auto"/>
              <w:right w:val="single" w:sz="6" w:space="0" w:color="auto"/>
            </w:tcBorders>
            <w:shd w:val="clear" w:color="auto" w:fill="C0C0C0"/>
            <w:hideMark/>
          </w:tcPr>
          <w:p w14:paraId="7813E36B" w14:textId="77777777" w:rsidR="004B540F" w:rsidRDefault="004B540F">
            <w:pPr>
              <w:pStyle w:val="TAH"/>
            </w:pPr>
            <w:r>
              <w:t>Attribute name</w:t>
            </w:r>
          </w:p>
        </w:tc>
        <w:tc>
          <w:tcPr>
            <w:tcW w:w="1506" w:type="dxa"/>
            <w:tcBorders>
              <w:top w:val="single" w:sz="6" w:space="0" w:color="auto"/>
              <w:left w:val="single" w:sz="6" w:space="0" w:color="auto"/>
              <w:bottom w:val="single" w:sz="6" w:space="0" w:color="auto"/>
              <w:right w:val="single" w:sz="6" w:space="0" w:color="auto"/>
            </w:tcBorders>
            <w:shd w:val="clear" w:color="auto" w:fill="C0C0C0"/>
            <w:hideMark/>
          </w:tcPr>
          <w:p w14:paraId="2E0866AD" w14:textId="77777777" w:rsidR="004B540F" w:rsidRDefault="004B540F">
            <w:pPr>
              <w:pStyle w:val="TAH"/>
            </w:pPr>
            <w:r>
              <w:t>Data type</w:t>
            </w:r>
          </w:p>
        </w:tc>
        <w:tc>
          <w:tcPr>
            <w:tcW w:w="384" w:type="dxa"/>
            <w:tcBorders>
              <w:top w:val="single" w:sz="6" w:space="0" w:color="auto"/>
              <w:left w:val="single" w:sz="6" w:space="0" w:color="auto"/>
              <w:bottom w:val="single" w:sz="6" w:space="0" w:color="auto"/>
              <w:right w:val="single" w:sz="6" w:space="0" w:color="auto"/>
            </w:tcBorders>
            <w:shd w:val="clear" w:color="auto" w:fill="C0C0C0"/>
            <w:hideMark/>
          </w:tcPr>
          <w:p w14:paraId="1357B66B" w14:textId="77777777" w:rsidR="004B540F" w:rsidRDefault="004B540F">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6FDE9DC" w14:textId="77777777" w:rsidR="004B540F" w:rsidRDefault="004B540F">
            <w:pPr>
              <w:pStyle w:val="TAH"/>
            </w:pPr>
            <w:r>
              <w:t>Cardinality</w:t>
            </w:r>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76015F3B" w14:textId="77777777" w:rsidR="004B540F" w:rsidRDefault="004B540F">
            <w:pPr>
              <w:pStyle w:val="TAH"/>
            </w:pPr>
            <w: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2DAF511F" w14:textId="77777777" w:rsidR="004B540F" w:rsidRDefault="004B540F">
            <w:pPr>
              <w:pStyle w:val="TAH"/>
            </w:pPr>
            <w:r>
              <w:t>Applicability</w:t>
            </w:r>
          </w:p>
        </w:tc>
      </w:tr>
      <w:tr w:rsidR="004B540F" w14:paraId="4761639B" w14:textId="77777777" w:rsidTr="004B540F">
        <w:trPr>
          <w:cantSplit/>
          <w:jc w:val="center"/>
        </w:trPr>
        <w:tc>
          <w:tcPr>
            <w:tcW w:w="1755" w:type="dxa"/>
            <w:tcBorders>
              <w:top w:val="single" w:sz="6" w:space="0" w:color="auto"/>
              <w:left w:val="single" w:sz="6" w:space="0" w:color="auto"/>
              <w:bottom w:val="single" w:sz="6" w:space="0" w:color="auto"/>
              <w:right w:val="single" w:sz="6" w:space="0" w:color="auto"/>
            </w:tcBorders>
            <w:hideMark/>
          </w:tcPr>
          <w:p w14:paraId="441B85BD" w14:textId="77777777" w:rsidR="004B540F" w:rsidRDefault="004B540F">
            <w:pPr>
              <w:pStyle w:val="TAL"/>
            </w:pPr>
            <w:r>
              <w:t>periodicity</w:t>
            </w:r>
          </w:p>
        </w:tc>
        <w:tc>
          <w:tcPr>
            <w:tcW w:w="1506" w:type="dxa"/>
            <w:tcBorders>
              <w:top w:val="single" w:sz="6" w:space="0" w:color="auto"/>
              <w:left w:val="single" w:sz="6" w:space="0" w:color="auto"/>
              <w:bottom w:val="single" w:sz="6" w:space="0" w:color="auto"/>
              <w:right w:val="single" w:sz="6" w:space="0" w:color="auto"/>
            </w:tcBorders>
            <w:hideMark/>
          </w:tcPr>
          <w:p w14:paraId="6EE68F08" w14:textId="77777777" w:rsidR="004B540F" w:rsidRDefault="004B540F">
            <w:pPr>
              <w:pStyle w:val="TAL"/>
            </w:pPr>
            <w:r>
              <w:t>Uint32</w:t>
            </w:r>
          </w:p>
        </w:tc>
        <w:tc>
          <w:tcPr>
            <w:tcW w:w="384" w:type="dxa"/>
            <w:tcBorders>
              <w:top w:val="single" w:sz="6" w:space="0" w:color="auto"/>
              <w:left w:val="single" w:sz="6" w:space="0" w:color="auto"/>
              <w:bottom w:val="single" w:sz="6" w:space="0" w:color="auto"/>
              <w:right w:val="single" w:sz="6" w:space="0" w:color="auto"/>
            </w:tcBorders>
            <w:hideMark/>
          </w:tcPr>
          <w:p w14:paraId="1E0A0AE9" w14:textId="77777777" w:rsidR="004B540F" w:rsidRDefault="004B540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25160CB" w14:textId="77777777" w:rsidR="004B540F" w:rsidRDefault="004B540F">
            <w:pPr>
              <w:pStyle w:val="TAL"/>
            </w:pPr>
            <w:r>
              <w:t>0..1</w:t>
            </w:r>
          </w:p>
        </w:tc>
        <w:tc>
          <w:tcPr>
            <w:tcW w:w="3510" w:type="dxa"/>
            <w:tcBorders>
              <w:top w:val="single" w:sz="6" w:space="0" w:color="auto"/>
              <w:left w:val="single" w:sz="6" w:space="0" w:color="auto"/>
              <w:bottom w:val="single" w:sz="6" w:space="0" w:color="auto"/>
              <w:right w:val="single" w:sz="6" w:space="0" w:color="auto"/>
            </w:tcBorders>
            <w:hideMark/>
          </w:tcPr>
          <w:p w14:paraId="06FAFE8D" w14:textId="77777777" w:rsidR="004B540F" w:rsidRDefault="004B540F">
            <w:pPr>
              <w:pStyle w:val="TAL"/>
            </w:pPr>
            <w:r>
              <w:rPr>
                <w:rFonts w:cs="Arial"/>
                <w:szCs w:val="18"/>
              </w:rPr>
              <w:t>When present, this IE shall i</w:t>
            </w:r>
            <w:r>
              <w:rPr>
                <w:lang w:eastAsia="ja-JP"/>
              </w:rPr>
              <w:t>ndicate</w:t>
            </w:r>
            <w:r>
              <w:rPr>
                <w:lang w:eastAsia="zh-CN"/>
              </w:rPr>
              <w:t xml:space="preserve"> the time period between start of two data bursts in </w:t>
            </w:r>
            <w:r>
              <w:rPr>
                <w:rFonts w:eastAsia="DengXian"/>
                <w:lang w:eastAsia="zh-CN"/>
              </w:rPr>
              <w:t>milliseconds</w:t>
            </w:r>
            <w:r>
              <w:rPr>
                <w:lang w:eastAsia="zh-CN"/>
              </w:rPr>
              <w:t>.</w:t>
            </w:r>
          </w:p>
        </w:tc>
        <w:tc>
          <w:tcPr>
            <w:tcW w:w="1331" w:type="dxa"/>
            <w:tcBorders>
              <w:top w:val="single" w:sz="6" w:space="0" w:color="auto"/>
              <w:left w:val="single" w:sz="6" w:space="0" w:color="auto"/>
              <w:bottom w:val="single" w:sz="6" w:space="0" w:color="auto"/>
              <w:right w:val="single" w:sz="6" w:space="0" w:color="auto"/>
            </w:tcBorders>
          </w:tcPr>
          <w:p w14:paraId="6604208B" w14:textId="0F6D3E82" w:rsidR="004B540F" w:rsidRDefault="004B540F" w:rsidP="004B540F">
            <w:pPr>
              <w:pStyle w:val="TAC"/>
            </w:pPr>
            <w:ins w:id="79" w:author="Bruno Landais" w:date="2024-03-25T14:07:00Z">
              <w:r>
                <w:t>UEPSM</w:t>
              </w:r>
            </w:ins>
          </w:p>
        </w:tc>
      </w:tr>
      <w:tr w:rsidR="004B540F" w14:paraId="11931478" w14:textId="77777777" w:rsidTr="004B540F">
        <w:trPr>
          <w:cantSplit/>
          <w:jc w:val="center"/>
        </w:trPr>
        <w:tc>
          <w:tcPr>
            <w:tcW w:w="1755" w:type="dxa"/>
            <w:tcBorders>
              <w:top w:val="single" w:sz="6" w:space="0" w:color="auto"/>
              <w:left w:val="single" w:sz="6" w:space="0" w:color="auto"/>
              <w:bottom w:val="single" w:sz="6" w:space="0" w:color="auto"/>
              <w:right w:val="single" w:sz="6" w:space="0" w:color="auto"/>
            </w:tcBorders>
            <w:hideMark/>
          </w:tcPr>
          <w:p w14:paraId="7E370A2C" w14:textId="77777777" w:rsidR="004B540F" w:rsidRDefault="004B540F">
            <w:pPr>
              <w:pStyle w:val="TAL"/>
              <w:rPr>
                <w:lang w:eastAsia="ja-JP"/>
              </w:rPr>
            </w:pPr>
            <w:r>
              <w:rPr>
                <w:lang w:eastAsia="ja-JP"/>
              </w:rPr>
              <w:t>n6JitterInformation</w:t>
            </w:r>
          </w:p>
        </w:tc>
        <w:tc>
          <w:tcPr>
            <w:tcW w:w="1506" w:type="dxa"/>
            <w:tcBorders>
              <w:top w:val="single" w:sz="6" w:space="0" w:color="auto"/>
              <w:left w:val="single" w:sz="6" w:space="0" w:color="auto"/>
              <w:bottom w:val="single" w:sz="6" w:space="0" w:color="auto"/>
              <w:right w:val="single" w:sz="6" w:space="0" w:color="auto"/>
            </w:tcBorders>
            <w:hideMark/>
          </w:tcPr>
          <w:p w14:paraId="208E2429" w14:textId="77777777" w:rsidR="004B540F" w:rsidRDefault="004B540F">
            <w:pPr>
              <w:pStyle w:val="TAL"/>
              <w:rPr>
                <w:lang w:eastAsia="ja-JP"/>
              </w:rPr>
            </w:pPr>
            <w:r>
              <w:rPr>
                <w:lang w:eastAsia="ja-JP"/>
              </w:rPr>
              <w:t>N6JitterInformation</w:t>
            </w:r>
          </w:p>
        </w:tc>
        <w:tc>
          <w:tcPr>
            <w:tcW w:w="384" w:type="dxa"/>
            <w:tcBorders>
              <w:top w:val="single" w:sz="6" w:space="0" w:color="auto"/>
              <w:left w:val="single" w:sz="6" w:space="0" w:color="auto"/>
              <w:bottom w:val="single" w:sz="6" w:space="0" w:color="auto"/>
              <w:right w:val="single" w:sz="6" w:space="0" w:color="auto"/>
            </w:tcBorders>
            <w:hideMark/>
          </w:tcPr>
          <w:p w14:paraId="080DFB36" w14:textId="77777777" w:rsidR="004B540F" w:rsidRDefault="004B540F">
            <w:pPr>
              <w:pStyle w:val="TAC"/>
              <w:rPr>
                <w:lang w:eastAsia="zh-CN"/>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1B6AF094" w14:textId="77777777" w:rsidR="004B540F" w:rsidRDefault="004B540F">
            <w:pPr>
              <w:pStyle w:val="TAL"/>
              <w:rPr>
                <w:lang w:eastAsia="zh-CN"/>
              </w:rPr>
            </w:pPr>
            <w:r>
              <w:rPr>
                <w:lang w:eastAsia="zh-CN"/>
              </w:rPr>
              <w:t>0..1</w:t>
            </w:r>
          </w:p>
        </w:tc>
        <w:tc>
          <w:tcPr>
            <w:tcW w:w="3510" w:type="dxa"/>
            <w:tcBorders>
              <w:top w:val="single" w:sz="6" w:space="0" w:color="auto"/>
              <w:left w:val="single" w:sz="6" w:space="0" w:color="auto"/>
              <w:bottom w:val="single" w:sz="6" w:space="0" w:color="auto"/>
              <w:right w:val="single" w:sz="6" w:space="0" w:color="auto"/>
            </w:tcBorders>
            <w:hideMark/>
          </w:tcPr>
          <w:p w14:paraId="709C2CD0" w14:textId="77777777" w:rsidR="004B540F" w:rsidRDefault="004B540F">
            <w:pPr>
              <w:pStyle w:val="TAL"/>
              <w:rPr>
                <w:lang w:eastAsia="zh-CN"/>
              </w:rPr>
            </w:pPr>
            <w:r>
              <w:rPr>
                <w:rFonts w:cs="Arial"/>
                <w:szCs w:val="18"/>
              </w:rPr>
              <w:t>When present, this IE shall i</w:t>
            </w:r>
            <w:r>
              <w:rPr>
                <w:lang w:eastAsia="ja-JP"/>
              </w:rPr>
              <w:t>ndicate the downlink N6 jitter range associated with downlink Periodicity.</w:t>
            </w:r>
            <w:r>
              <w:t xml:space="preserve"> </w:t>
            </w:r>
          </w:p>
        </w:tc>
        <w:tc>
          <w:tcPr>
            <w:tcW w:w="1331" w:type="dxa"/>
            <w:tcBorders>
              <w:top w:val="single" w:sz="6" w:space="0" w:color="auto"/>
              <w:left w:val="single" w:sz="6" w:space="0" w:color="auto"/>
              <w:bottom w:val="single" w:sz="6" w:space="0" w:color="auto"/>
              <w:right w:val="single" w:sz="6" w:space="0" w:color="auto"/>
            </w:tcBorders>
          </w:tcPr>
          <w:p w14:paraId="3270199B" w14:textId="423B4324" w:rsidR="004B540F" w:rsidRDefault="004B540F" w:rsidP="004B540F">
            <w:pPr>
              <w:pStyle w:val="TAC"/>
              <w:rPr>
                <w:lang w:eastAsia="en-GB"/>
              </w:rPr>
            </w:pPr>
            <w:ins w:id="80" w:author="Bruno Landais" w:date="2024-03-25T14:07:00Z">
              <w:r>
                <w:rPr>
                  <w:lang w:eastAsia="en-GB"/>
                </w:rPr>
                <w:t>UEPSM</w:t>
              </w:r>
            </w:ins>
          </w:p>
        </w:tc>
      </w:tr>
    </w:tbl>
    <w:p w14:paraId="52850C2B" w14:textId="77777777" w:rsidR="004B540F" w:rsidRDefault="004B540F" w:rsidP="004B540F">
      <w:pPr>
        <w:pStyle w:val="EditorsNote"/>
        <w:rPr>
          <w:lang w:eastAsia="en-GB"/>
        </w:rPr>
      </w:pPr>
    </w:p>
    <w:p w14:paraId="52C1EBBB" w14:textId="77777777" w:rsidR="00277934" w:rsidRPr="006B5418" w:rsidRDefault="00277934" w:rsidP="00277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0BFE3" w14:textId="77777777" w:rsidR="004B540F" w:rsidRDefault="004B540F" w:rsidP="004B540F">
      <w:pPr>
        <w:pStyle w:val="Heading5"/>
      </w:pPr>
      <w:bookmarkStart w:id="81" w:name="_Toc161820330"/>
      <w:r>
        <w:t>6.1.6.2.78</w:t>
      </w:r>
      <w:r>
        <w:tab/>
        <w:t>Type: N6JitterInformation</w:t>
      </w:r>
      <w:bookmarkEnd w:id="81"/>
    </w:p>
    <w:p w14:paraId="4A3E4161" w14:textId="77777777" w:rsidR="004B540F" w:rsidRDefault="004B540F" w:rsidP="004B540F">
      <w:pPr>
        <w:pStyle w:val="TH"/>
      </w:pPr>
      <w:r>
        <w:t>Table 6.1.6.2.78-1: Definition of type N6JitterInformation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6"/>
        <w:gridCol w:w="1507"/>
        <w:gridCol w:w="384"/>
        <w:gridCol w:w="1170"/>
        <w:gridCol w:w="3511"/>
        <w:gridCol w:w="1332"/>
      </w:tblGrid>
      <w:tr w:rsidR="004B540F" w14:paraId="1745279A" w14:textId="77777777" w:rsidTr="004B540F">
        <w:trPr>
          <w:cantSplit/>
          <w:tblHeader/>
          <w:jc w:val="center"/>
        </w:trPr>
        <w:tc>
          <w:tcPr>
            <w:tcW w:w="1755" w:type="dxa"/>
            <w:tcBorders>
              <w:top w:val="single" w:sz="6" w:space="0" w:color="auto"/>
              <w:left w:val="single" w:sz="6" w:space="0" w:color="auto"/>
              <w:bottom w:val="single" w:sz="6" w:space="0" w:color="auto"/>
              <w:right w:val="single" w:sz="6" w:space="0" w:color="auto"/>
            </w:tcBorders>
            <w:shd w:val="clear" w:color="auto" w:fill="C0C0C0"/>
            <w:hideMark/>
          </w:tcPr>
          <w:p w14:paraId="515EFEE1" w14:textId="77777777" w:rsidR="004B540F" w:rsidRDefault="004B540F">
            <w:pPr>
              <w:pStyle w:val="TAH"/>
            </w:pPr>
            <w:r>
              <w:t>Attribute name</w:t>
            </w:r>
          </w:p>
        </w:tc>
        <w:tc>
          <w:tcPr>
            <w:tcW w:w="1506" w:type="dxa"/>
            <w:tcBorders>
              <w:top w:val="single" w:sz="6" w:space="0" w:color="auto"/>
              <w:left w:val="single" w:sz="6" w:space="0" w:color="auto"/>
              <w:bottom w:val="single" w:sz="6" w:space="0" w:color="auto"/>
              <w:right w:val="single" w:sz="6" w:space="0" w:color="auto"/>
            </w:tcBorders>
            <w:shd w:val="clear" w:color="auto" w:fill="C0C0C0"/>
            <w:hideMark/>
          </w:tcPr>
          <w:p w14:paraId="4464D302" w14:textId="77777777" w:rsidR="004B540F" w:rsidRDefault="004B540F">
            <w:pPr>
              <w:pStyle w:val="TAH"/>
            </w:pPr>
            <w:r>
              <w:t>Data type</w:t>
            </w:r>
          </w:p>
        </w:tc>
        <w:tc>
          <w:tcPr>
            <w:tcW w:w="384" w:type="dxa"/>
            <w:tcBorders>
              <w:top w:val="single" w:sz="6" w:space="0" w:color="auto"/>
              <w:left w:val="single" w:sz="6" w:space="0" w:color="auto"/>
              <w:bottom w:val="single" w:sz="6" w:space="0" w:color="auto"/>
              <w:right w:val="single" w:sz="6" w:space="0" w:color="auto"/>
            </w:tcBorders>
            <w:shd w:val="clear" w:color="auto" w:fill="C0C0C0"/>
            <w:hideMark/>
          </w:tcPr>
          <w:p w14:paraId="6AFFC253" w14:textId="77777777" w:rsidR="004B540F" w:rsidRDefault="004B540F">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0CED8BE" w14:textId="77777777" w:rsidR="004B540F" w:rsidRDefault="004B540F">
            <w:pPr>
              <w:pStyle w:val="TAH"/>
            </w:pPr>
            <w:r>
              <w:t>Cardinality</w:t>
            </w:r>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4A5DF51F" w14:textId="77777777" w:rsidR="004B540F" w:rsidRDefault="004B540F">
            <w:pPr>
              <w:pStyle w:val="TAH"/>
            </w:pPr>
            <w: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11918918" w14:textId="77777777" w:rsidR="004B540F" w:rsidRDefault="004B540F">
            <w:pPr>
              <w:pStyle w:val="TAH"/>
            </w:pPr>
            <w:r>
              <w:t>Applicability</w:t>
            </w:r>
          </w:p>
        </w:tc>
      </w:tr>
      <w:tr w:rsidR="004B540F" w14:paraId="5937FC84" w14:textId="77777777" w:rsidTr="004B540F">
        <w:trPr>
          <w:cantSplit/>
          <w:jc w:val="center"/>
        </w:trPr>
        <w:tc>
          <w:tcPr>
            <w:tcW w:w="1755" w:type="dxa"/>
            <w:tcBorders>
              <w:top w:val="single" w:sz="6" w:space="0" w:color="auto"/>
              <w:left w:val="single" w:sz="6" w:space="0" w:color="auto"/>
              <w:bottom w:val="single" w:sz="6" w:space="0" w:color="auto"/>
              <w:right w:val="single" w:sz="6" w:space="0" w:color="auto"/>
            </w:tcBorders>
            <w:hideMark/>
          </w:tcPr>
          <w:p w14:paraId="530CF62B" w14:textId="77777777" w:rsidR="004B540F" w:rsidRDefault="004B540F">
            <w:pPr>
              <w:pStyle w:val="TAL"/>
              <w:rPr>
                <w:rFonts w:cs="Arial"/>
                <w:szCs w:val="18"/>
              </w:rPr>
            </w:pPr>
            <w:proofErr w:type="spellStart"/>
            <w:r>
              <w:rPr>
                <w:rFonts w:cs="Arial"/>
                <w:szCs w:val="18"/>
              </w:rPr>
              <w:t>lowerJitterInfo</w:t>
            </w:r>
            <w:proofErr w:type="spellEnd"/>
          </w:p>
        </w:tc>
        <w:tc>
          <w:tcPr>
            <w:tcW w:w="1506" w:type="dxa"/>
            <w:tcBorders>
              <w:top w:val="single" w:sz="6" w:space="0" w:color="auto"/>
              <w:left w:val="single" w:sz="6" w:space="0" w:color="auto"/>
              <w:bottom w:val="single" w:sz="6" w:space="0" w:color="auto"/>
              <w:right w:val="single" w:sz="6" w:space="0" w:color="auto"/>
            </w:tcBorders>
            <w:hideMark/>
          </w:tcPr>
          <w:p w14:paraId="334CA471" w14:textId="77777777" w:rsidR="004B540F" w:rsidRDefault="004B540F">
            <w:pPr>
              <w:pStyle w:val="TAL"/>
              <w:rPr>
                <w:rFonts w:cs="Arial"/>
                <w:szCs w:val="18"/>
              </w:rPr>
            </w:pPr>
            <w:r>
              <w:rPr>
                <w:rFonts w:cs="Arial"/>
                <w:szCs w:val="18"/>
                <w:lang w:eastAsia="zh-CN"/>
              </w:rPr>
              <w:t>Int32</w:t>
            </w:r>
          </w:p>
        </w:tc>
        <w:tc>
          <w:tcPr>
            <w:tcW w:w="384" w:type="dxa"/>
            <w:tcBorders>
              <w:top w:val="single" w:sz="6" w:space="0" w:color="auto"/>
              <w:left w:val="single" w:sz="6" w:space="0" w:color="auto"/>
              <w:bottom w:val="single" w:sz="6" w:space="0" w:color="auto"/>
              <w:right w:val="single" w:sz="6" w:space="0" w:color="auto"/>
            </w:tcBorders>
            <w:hideMark/>
          </w:tcPr>
          <w:p w14:paraId="1E4D4E35" w14:textId="77777777" w:rsidR="004B540F" w:rsidRDefault="004B540F">
            <w:pPr>
              <w:pStyle w:val="TAC"/>
              <w:rPr>
                <w:rFonts w:cs="Arial"/>
                <w:szCs w:val="18"/>
              </w:rPr>
            </w:pPr>
            <w:r>
              <w:rPr>
                <w:rFonts w:cs="Arial"/>
                <w:szCs w:val="18"/>
              </w:rPr>
              <w:t>C</w:t>
            </w:r>
          </w:p>
        </w:tc>
        <w:tc>
          <w:tcPr>
            <w:tcW w:w="1170" w:type="dxa"/>
            <w:tcBorders>
              <w:top w:val="single" w:sz="6" w:space="0" w:color="auto"/>
              <w:left w:val="single" w:sz="6" w:space="0" w:color="auto"/>
              <w:bottom w:val="single" w:sz="6" w:space="0" w:color="auto"/>
              <w:right w:val="single" w:sz="6" w:space="0" w:color="auto"/>
            </w:tcBorders>
            <w:hideMark/>
          </w:tcPr>
          <w:p w14:paraId="16BE01DA" w14:textId="77777777" w:rsidR="004B540F" w:rsidRDefault="004B540F">
            <w:pPr>
              <w:pStyle w:val="TAC"/>
              <w:rPr>
                <w:rFonts w:cs="Arial"/>
                <w:szCs w:val="18"/>
              </w:rPr>
            </w:pPr>
            <w:r>
              <w:rPr>
                <w:rFonts w:cs="Arial"/>
                <w:szCs w:val="18"/>
              </w:rPr>
              <w:t>0..1</w:t>
            </w:r>
          </w:p>
        </w:tc>
        <w:tc>
          <w:tcPr>
            <w:tcW w:w="3510" w:type="dxa"/>
            <w:tcBorders>
              <w:top w:val="single" w:sz="6" w:space="0" w:color="auto"/>
              <w:left w:val="single" w:sz="6" w:space="0" w:color="auto"/>
              <w:bottom w:val="single" w:sz="6" w:space="0" w:color="auto"/>
              <w:right w:val="single" w:sz="6" w:space="0" w:color="auto"/>
            </w:tcBorders>
            <w:hideMark/>
          </w:tcPr>
          <w:p w14:paraId="1259BD53" w14:textId="77777777" w:rsidR="004B540F" w:rsidRDefault="004B540F">
            <w:pPr>
              <w:rPr>
                <w:rFonts w:ascii="Arial" w:hAnsi="Arial" w:cs="Arial"/>
                <w:sz w:val="18"/>
                <w:szCs w:val="18"/>
              </w:rPr>
            </w:pPr>
            <w:r>
              <w:rPr>
                <w:rFonts w:ascii="Arial" w:eastAsia="DengXian" w:hAnsi="Arial" w:cs="Arial"/>
                <w:sz w:val="18"/>
                <w:szCs w:val="18"/>
              </w:rPr>
              <w:t xml:space="preserve">When present, this IE shall indicate the Lower </w:t>
            </w:r>
            <w:r>
              <w:rPr>
                <w:rFonts w:ascii="Arial" w:eastAsia="DengXian" w:hAnsi="Arial" w:cs="Arial"/>
                <w:sz w:val="18"/>
                <w:szCs w:val="18"/>
                <w:lang w:eastAsia="zh-CN"/>
              </w:rPr>
              <w:t>DL Jitter Measurement</w:t>
            </w:r>
            <w:r>
              <w:rPr>
                <w:rFonts w:ascii="Arial" w:eastAsia="DengXian" w:hAnsi="Arial" w:cs="Arial"/>
                <w:sz w:val="18"/>
                <w:szCs w:val="18"/>
              </w:rPr>
              <w:t xml:space="preserve">. This IE shall be encoded as a signed32 binary integer value containing the downlink packet Jitter (i.e. positive or negative deviation </w:t>
            </w:r>
            <w:r>
              <w:rPr>
                <w:rFonts w:ascii="Arial" w:eastAsia="DengXian" w:hAnsi="Arial" w:cs="Arial"/>
                <w:sz w:val="18"/>
                <w:szCs w:val="18"/>
                <w:lang w:eastAsia="zh-CN"/>
              </w:rPr>
              <w:t xml:space="preserve">of the arrival time of first packet of a Data Burst compared to the ideal Data Burst start time which is determined based on the DL periodicity) </w:t>
            </w:r>
            <w:r>
              <w:rPr>
                <w:rFonts w:ascii="Arial" w:eastAsia="DengXian" w:hAnsi="Arial" w:cs="Arial"/>
                <w:sz w:val="18"/>
                <w:szCs w:val="18"/>
              </w:rPr>
              <w:t xml:space="preserve">measured in </w:t>
            </w:r>
            <w:r>
              <w:rPr>
                <w:rFonts w:ascii="Arial" w:eastAsia="DengXian" w:hAnsi="Arial" w:cs="Arial"/>
                <w:sz w:val="18"/>
                <w:szCs w:val="18"/>
                <w:lang w:eastAsia="zh-CN"/>
              </w:rPr>
              <w:t>milliseconds</w:t>
            </w:r>
            <w:r>
              <w:rPr>
                <w:rFonts w:ascii="Arial" w:eastAsia="DengXian" w:hAnsi="Arial" w:cs="Arial"/>
                <w:sz w:val="18"/>
                <w:szCs w:val="18"/>
              </w:rPr>
              <w:t xml:space="preserve">. (See also clause 5.27.2 of 3GPP TS 23.501 [2]) </w:t>
            </w:r>
          </w:p>
        </w:tc>
        <w:tc>
          <w:tcPr>
            <w:tcW w:w="1331" w:type="dxa"/>
            <w:tcBorders>
              <w:top w:val="single" w:sz="6" w:space="0" w:color="auto"/>
              <w:left w:val="single" w:sz="6" w:space="0" w:color="auto"/>
              <w:bottom w:val="single" w:sz="6" w:space="0" w:color="auto"/>
              <w:right w:val="single" w:sz="6" w:space="0" w:color="auto"/>
            </w:tcBorders>
          </w:tcPr>
          <w:p w14:paraId="17C0C450" w14:textId="48CC6B81" w:rsidR="004B540F" w:rsidRDefault="004B540F" w:rsidP="004B540F">
            <w:pPr>
              <w:pStyle w:val="TAC"/>
            </w:pPr>
            <w:ins w:id="82" w:author="Bruno Landais" w:date="2024-03-25T14:07:00Z">
              <w:r>
                <w:t>UEPSM</w:t>
              </w:r>
            </w:ins>
          </w:p>
        </w:tc>
      </w:tr>
      <w:tr w:rsidR="004B540F" w14:paraId="1DA4C120" w14:textId="77777777" w:rsidTr="004B540F">
        <w:trPr>
          <w:cantSplit/>
          <w:jc w:val="center"/>
        </w:trPr>
        <w:tc>
          <w:tcPr>
            <w:tcW w:w="1755" w:type="dxa"/>
            <w:tcBorders>
              <w:top w:val="single" w:sz="6" w:space="0" w:color="auto"/>
              <w:left w:val="single" w:sz="6" w:space="0" w:color="auto"/>
              <w:bottom w:val="single" w:sz="6" w:space="0" w:color="auto"/>
              <w:right w:val="single" w:sz="6" w:space="0" w:color="auto"/>
            </w:tcBorders>
            <w:hideMark/>
          </w:tcPr>
          <w:p w14:paraId="53DF2A6B" w14:textId="77777777" w:rsidR="004B540F" w:rsidRDefault="004B540F">
            <w:pPr>
              <w:pStyle w:val="TAL"/>
              <w:rPr>
                <w:rFonts w:cs="Arial"/>
                <w:szCs w:val="18"/>
              </w:rPr>
            </w:pPr>
            <w:proofErr w:type="spellStart"/>
            <w:r>
              <w:rPr>
                <w:rFonts w:cs="Arial"/>
                <w:szCs w:val="18"/>
              </w:rPr>
              <w:t>higherJitterInfo</w:t>
            </w:r>
            <w:proofErr w:type="spellEnd"/>
          </w:p>
        </w:tc>
        <w:tc>
          <w:tcPr>
            <w:tcW w:w="1506" w:type="dxa"/>
            <w:tcBorders>
              <w:top w:val="single" w:sz="6" w:space="0" w:color="auto"/>
              <w:left w:val="single" w:sz="6" w:space="0" w:color="auto"/>
              <w:bottom w:val="single" w:sz="6" w:space="0" w:color="auto"/>
              <w:right w:val="single" w:sz="6" w:space="0" w:color="auto"/>
            </w:tcBorders>
            <w:hideMark/>
          </w:tcPr>
          <w:p w14:paraId="336B3C3D" w14:textId="77777777" w:rsidR="004B540F" w:rsidRDefault="004B540F">
            <w:pPr>
              <w:pStyle w:val="TAL"/>
              <w:rPr>
                <w:rFonts w:cs="Arial"/>
                <w:szCs w:val="18"/>
              </w:rPr>
            </w:pPr>
            <w:r>
              <w:rPr>
                <w:rFonts w:cs="Arial"/>
                <w:szCs w:val="18"/>
                <w:lang w:eastAsia="zh-CN"/>
              </w:rPr>
              <w:t>Int32</w:t>
            </w:r>
          </w:p>
        </w:tc>
        <w:tc>
          <w:tcPr>
            <w:tcW w:w="384" w:type="dxa"/>
            <w:tcBorders>
              <w:top w:val="single" w:sz="6" w:space="0" w:color="auto"/>
              <w:left w:val="single" w:sz="6" w:space="0" w:color="auto"/>
              <w:bottom w:val="single" w:sz="6" w:space="0" w:color="auto"/>
              <w:right w:val="single" w:sz="6" w:space="0" w:color="auto"/>
            </w:tcBorders>
            <w:hideMark/>
          </w:tcPr>
          <w:p w14:paraId="33F2C32F" w14:textId="77777777" w:rsidR="004B540F" w:rsidRDefault="004B540F">
            <w:pPr>
              <w:pStyle w:val="TAC"/>
              <w:rPr>
                <w:rFonts w:cs="Arial"/>
                <w:szCs w:val="18"/>
                <w:lang w:eastAsia="zh-CN"/>
              </w:rPr>
            </w:pPr>
            <w:r>
              <w:rPr>
                <w:rFonts w:cs="Arial"/>
                <w:szCs w:val="18"/>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03369F72" w14:textId="77777777" w:rsidR="004B540F" w:rsidRDefault="004B540F">
            <w:pPr>
              <w:pStyle w:val="TAC"/>
              <w:rPr>
                <w:rFonts w:cs="Arial"/>
                <w:szCs w:val="18"/>
                <w:lang w:eastAsia="zh-CN"/>
              </w:rPr>
            </w:pPr>
            <w:r>
              <w:rPr>
                <w:rFonts w:cs="Arial"/>
                <w:szCs w:val="18"/>
                <w:lang w:eastAsia="zh-CN"/>
              </w:rPr>
              <w:t>0..1</w:t>
            </w:r>
          </w:p>
        </w:tc>
        <w:tc>
          <w:tcPr>
            <w:tcW w:w="3510" w:type="dxa"/>
            <w:tcBorders>
              <w:top w:val="single" w:sz="6" w:space="0" w:color="auto"/>
              <w:left w:val="single" w:sz="6" w:space="0" w:color="auto"/>
              <w:bottom w:val="single" w:sz="6" w:space="0" w:color="auto"/>
              <w:right w:val="single" w:sz="6" w:space="0" w:color="auto"/>
            </w:tcBorders>
            <w:hideMark/>
          </w:tcPr>
          <w:p w14:paraId="618F82D2" w14:textId="77777777" w:rsidR="004B540F" w:rsidRDefault="004B540F">
            <w:pPr>
              <w:rPr>
                <w:rFonts w:ascii="Arial" w:hAnsi="Arial" w:cs="Arial"/>
                <w:sz w:val="18"/>
                <w:szCs w:val="18"/>
                <w:lang w:eastAsia="zh-CN"/>
              </w:rPr>
            </w:pPr>
            <w:r>
              <w:rPr>
                <w:rFonts w:ascii="Arial" w:eastAsia="DengXian" w:hAnsi="Arial" w:cs="Arial"/>
                <w:sz w:val="18"/>
                <w:szCs w:val="18"/>
              </w:rPr>
              <w:t xml:space="preserve">When present, this IE shall indicate the Higher </w:t>
            </w:r>
            <w:r>
              <w:rPr>
                <w:rFonts w:ascii="Arial" w:eastAsia="DengXian" w:hAnsi="Arial" w:cs="Arial"/>
                <w:sz w:val="18"/>
                <w:szCs w:val="18"/>
                <w:lang w:eastAsia="zh-CN"/>
              </w:rPr>
              <w:t>DL Jitter Measurement</w:t>
            </w:r>
            <w:r>
              <w:rPr>
                <w:rFonts w:ascii="Arial" w:eastAsia="DengXian" w:hAnsi="Arial" w:cs="Arial"/>
                <w:sz w:val="18"/>
                <w:szCs w:val="18"/>
              </w:rPr>
              <w:t xml:space="preserve">. This IE shall be encoded as a signed32 binary integer value containing the downlink packet Jitter (i.e. positive or negative deviation </w:t>
            </w:r>
            <w:r>
              <w:rPr>
                <w:rFonts w:ascii="Arial" w:eastAsia="DengXian" w:hAnsi="Arial" w:cs="Arial"/>
                <w:sz w:val="18"/>
                <w:szCs w:val="18"/>
                <w:lang w:eastAsia="zh-CN"/>
              </w:rPr>
              <w:t xml:space="preserve">of the arrival time of first packet of a Data Burst compared to the ideal Data Burst start time which is determined based on the DL periodicity) </w:t>
            </w:r>
            <w:r>
              <w:rPr>
                <w:rFonts w:ascii="Arial" w:eastAsia="DengXian" w:hAnsi="Arial" w:cs="Arial"/>
                <w:sz w:val="18"/>
                <w:szCs w:val="18"/>
              </w:rPr>
              <w:t xml:space="preserve">measured in </w:t>
            </w:r>
            <w:r>
              <w:rPr>
                <w:rFonts w:ascii="Arial" w:eastAsia="DengXian" w:hAnsi="Arial" w:cs="Arial"/>
                <w:sz w:val="18"/>
                <w:szCs w:val="18"/>
                <w:lang w:eastAsia="zh-CN"/>
              </w:rPr>
              <w:t>milliseconds</w:t>
            </w:r>
            <w:r>
              <w:rPr>
                <w:rFonts w:ascii="Arial" w:eastAsia="DengXian" w:hAnsi="Arial" w:cs="Arial"/>
                <w:sz w:val="18"/>
                <w:szCs w:val="18"/>
              </w:rPr>
              <w:t>. (See also clause 5.27.2 of 3GPP TS 23.501 [2])</w:t>
            </w:r>
          </w:p>
        </w:tc>
        <w:tc>
          <w:tcPr>
            <w:tcW w:w="1331" w:type="dxa"/>
            <w:tcBorders>
              <w:top w:val="single" w:sz="6" w:space="0" w:color="auto"/>
              <w:left w:val="single" w:sz="6" w:space="0" w:color="auto"/>
              <w:bottom w:val="single" w:sz="6" w:space="0" w:color="auto"/>
              <w:right w:val="single" w:sz="6" w:space="0" w:color="auto"/>
            </w:tcBorders>
          </w:tcPr>
          <w:p w14:paraId="599AAB26" w14:textId="33979DA3" w:rsidR="004B540F" w:rsidRDefault="004B540F" w:rsidP="004B540F">
            <w:pPr>
              <w:pStyle w:val="TAC"/>
              <w:rPr>
                <w:lang w:eastAsia="en-GB"/>
              </w:rPr>
            </w:pPr>
            <w:ins w:id="83" w:author="Bruno Landais" w:date="2024-03-25T14:07:00Z">
              <w:r>
                <w:rPr>
                  <w:lang w:eastAsia="en-GB"/>
                </w:rPr>
                <w:t>UEPSM</w:t>
              </w:r>
            </w:ins>
          </w:p>
        </w:tc>
      </w:tr>
    </w:tbl>
    <w:p w14:paraId="496DE7AE" w14:textId="77777777" w:rsidR="004B540F" w:rsidRPr="004B540F" w:rsidRDefault="004B540F" w:rsidP="002E2756">
      <w:pPr>
        <w:pStyle w:val="B1"/>
        <w:ind w:hanging="1"/>
        <w:rPr>
          <w:rFonts w:cs="Arial"/>
          <w:szCs w:val="18"/>
        </w:rPr>
      </w:pPr>
    </w:p>
    <w:p w14:paraId="357A342A" w14:textId="415AB6AB" w:rsidR="00F6468B" w:rsidRPr="006B5418" w:rsidRDefault="00F6468B" w:rsidP="00F64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E15D72" w14:textId="77777777" w:rsidR="009B239F" w:rsidRDefault="009B239F" w:rsidP="009B239F">
      <w:pPr>
        <w:pStyle w:val="Heading3"/>
      </w:pPr>
      <w:bookmarkStart w:id="84" w:name="_Toc25074007"/>
      <w:bookmarkStart w:id="85" w:name="_Toc34063199"/>
      <w:bookmarkStart w:id="86" w:name="_Toc43120184"/>
      <w:bookmarkStart w:id="87" w:name="_Toc49768241"/>
      <w:bookmarkStart w:id="88" w:name="_Toc56434416"/>
      <w:bookmarkStart w:id="89" w:name="_Toc161820375"/>
      <w:bookmarkEnd w:id="13"/>
      <w:bookmarkEnd w:id="14"/>
      <w:bookmarkEnd w:id="15"/>
      <w:bookmarkEnd w:id="16"/>
      <w:bookmarkEnd w:id="17"/>
      <w:bookmarkEnd w:id="18"/>
      <w:r>
        <w:t>6.1.8</w:t>
      </w:r>
      <w:r>
        <w:tab/>
        <w:t>Feature Negotiation</w:t>
      </w:r>
      <w:bookmarkEnd w:id="84"/>
      <w:bookmarkEnd w:id="85"/>
      <w:bookmarkEnd w:id="86"/>
      <w:bookmarkEnd w:id="87"/>
      <w:bookmarkEnd w:id="88"/>
      <w:bookmarkEnd w:id="89"/>
    </w:p>
    <w:p w14:paraId="42CAC930" w14:textId="77777777" w:rsidR="009B239F" w:rsidRDefault="009B239F" w:rsidP="009B239F">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78950A0E" w14:textId="77777777" w:rsidR="009B239F" w:rsidRDefault="009B239F" w:rsidP="009B239F">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 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08AFB034" w14:textId="77777777" w:rsidR="009B239F" w:rsidRDefault="009B239F" w:rsidP="009B239F">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 or the modification of the resource.</w:t>
      </w:r>
    </w:p>
    <w:p w14:paraId="57076AC5" w14:textId="77777777" w:rsidR="009B239F" w:rsidRDefault="009B239F" w:rsidP="009B239F">
      <w:pPr>
        <w:rPr>
          <w:lang w:val="en-US"/>
        </w:rPr>
      </w:pPr>
      <w:r>
        <w:rPr>
          <w:lang w:val="en-US"/>
        </w:rPr>
        <w:lastRenderedPageBreak/>
        <w:t xml:space="preserve">The syntax of the </w:t>
      </w:r>
      <w:proofErr w:type="spellStart"/>
      <w:r>
        <w:rPr>
          <w:lang w:val="en-US"/>
        </w:rPr>
        <w:t>supportedFeatures</w:t>
      </w:r>
      <w:proofErr w:type="spellEnd"/>
      <w:r>
        <w:rPr>
          <w:lang w:val="en-US"/>
        </w:rPr>
        <w:t xml:space="preserve"> attribute is defined in clause 5.2.2 of 3GPP TS 29.571 [13].</w:t>
      </w:r>
    </w:p>
    <w:p w14:paraId="5297E407" w14:textId="77777777" w:rsidR="009B239F" w:rsidRDefault="009B239F" w:rsidP="009B239F">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2813BFEE" w14:textId="77777777" w:rsidR="009B239F" w:rsidRDefault="009B239F" w:rsidP="009B239F">
      <w:pPr>
        <w:pStyle w:val="TH"/>
      </w:pPr>
      <w:r>
        <w:lastRenderedPageBreak/>
        <w:t xml:space="preserve">Table 6.1.8-1: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9B239F" w14:paraId="72AAD0CE"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8B6C9B5" w14:textId="77777777" w:rsidR="009B239F" w:rsidRDefault="009B239F">
            <w:pPr>
              <w:pStyle w:val="TAH"/>
            </w:pPr>
            <w:r>
              <w:lastRenderedPageBreak/>
              <w:t>Feature Number</w:t>
            </w:r>
          </w:p>
        </w:tc>
        <w:tc>
          <w:tcPr>
            <w:tcW w:w="1063" w:type="dxa"/>
            <w:tcBorders>
              <w:top w:val="single" w:sz="4" w:space="0" w:color="auto"/>
              <w:left w:val="single" w:sz="4" w:space="0" w:color="auto"/>
              <w:bottom w:val="single" w:sz="4" w:space="0" w:color="auto"/>
              <w:right w:val="single" w:sz="4" w:space="0" w:color="auto"/>
            </w:tcBorders>
            <w:hideMark/>
          </w:tcPr>
          <w:p w14:paraId="3764D9BB" w14:textId="77777777" w:rsidR="009B239F" w:rsidRDefault="009B239F">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33019E85" w14:textId="77777777" w:rsidR="009B239F" w:rsidRDefault="009B239F">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602B2802" w14:textId="77777777" w:rsidR="009B239F" w:rsidRDefault="009B239F">
            <w:pPr>
              <w:pStyle w:val="TAH"/>
            </w:pPr>
            <w:r>
              <w:t>Description</w:t>
            </w:r>
          </w:p>
        </w:tc>
      </w:tr>
      <w:tr w:rsidR="009B239F" w14:paraId="4AD1660D"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E196740" w14:textId="77777777" w:rsidR="009B239F" w:rsidRDefault="009B239F">
            <w:pPr>
              <w:pStyle w:val="TAC"/>
            </w:pPr>
            <w:r>
              <w:t>1</w:t>
            </w:r>
          </w:p>
        </w:tc>
        <w:tc>
          <w:tcPr>
            <w:tcW w:w="1063" w:type="dxa"/>
            <w:tcBorders>
              <w:top w:val="single" w:sz="4" w:space="0" w:color="auto"/>
              <w:left w:val="single" w:sz="4" w:space="0" w:color="auto"/>
              <w:bottom w:val="single" w:sz="4" w:space="0" w:color="auto"/>
              <w:right w:val="single" w:sz="4" w:space="0" w:color="auto"/>
            </w:tcBorders>
            <w:hideMark/>
          </w:tcPr>
          <w:p w14:paraId="4F9AB1D4" w14:textId="77777777" w:rsidR="009B239F" w:rsidRDefault="009B239F">
            <w:pPr>
              <w:pStyle w:val="TAL"/>
              <w:rPr>
                <w:color w:val="FF0000"/>
              </w:rPr>
            </w:pPr>
            <w:r>
              <w:t>CIOT</w:t>
            </w:r>
          </w:p>
        </w:tc>
        <w:tc>
          <w:tcPr>
            <w:tcW w:w="639" w:type="dxa"/>
            <w:tcBorders>
              <w:top w:val="single" w:sz="4" w:space="0" w:color="auto"/>
              <w:left w:val="single" w:sz="4" w:space="0" w:color="auto"/>
              <w:bottom w:val="single" w:sz="4" w:space="0" w:color="auto"/>
              <w:right w:val="single" w:sz="4" w:space="0" w:color="auto"/>
            </w:tcBorders>
            <w:hideMark/>
          </w:tcPr>
          <w:p w14:paraId="7CA4F8F7" w14:textId="77777777" w:rsidR="009B239F" w:rsidRDefault="009B239F">
            <w:pPr>
              <w:pStyle w:val="TAC"/>
              <w:rPr>
                <w:color w:val="FF0000"/>
              </w:rPr>
            </w:pPr>
            <w:r>
              <w:t>O</w:t>
            </w:r>
          </w:p>
        </w:tc>
        <w:tc>
          <w:tcPr>
            <w:tcW w:w="6520" w:type="dxa"/>
            <w:tcBorders>
              <w:top w:val="single" w:sz="4" w:space="0" w:color="auto"/>
              <w:left w:val="single" w:sz="4" w:space="0" w:color="auto"/>
              <w:bottom w:val="single" w:sz="4" w:space="0" w:color="auto"/>
              <w:right w:val="single" w:sz="4" w:space="0" w:color="auto"/>
            </w:tcBorders>
          </w:tcPr>
          <w:p w14:paraId="5FF00B99" w14:textId="77777777" w:rsidR="009B239F" w:rsidRDefault="009B239F">
            <w:pPr>
              <w:pStyle w:val="TAL"/>
              <w:rPr>
                <w:noProof/>
              </w:rPr>
            </w:pPr>
            <w:r>
              <w:rPr>
                <w:noProof/>
              </w:rPr>
              <w:t>Cellular IoT</w:t>
            </w:r>
          </w:p>
          <w:p w14:paraId="16F9CDC4" w14:textId="77777777" w:rsidR="009B239F" w:rsidRDefault="009B239F">
            <w:pPr>
              <w:pStyle w:val="TAL"/>
            </w:pPr>
          </w:p>
          <w:p w14:paraId="0857A23C" w14:textId="77777777" w:rsidR="009B239F" w:rsidRDefault="009B239F">
            <w:pPr>
              <w:pStyle w:val="TAL"/>
            </w:pPr>
            <w:r>
              <w:t xml:space="preserve">Support of this feature implies the support of all the </w:t>
            </w:r>
            <w:proofErr w:type="spellStart"/>
            <w:r>
              <w:t>CIoT</w:t>
            </w:r>
            <w:proofErr w:type="spellEnd"/>
            <w:r>
              <w:t xml:space="preserve"> features specified in clause 5.31 of 3GPP TS 23.501 [2], including in particular corresponding SMF </w:t>
            </w:r>
            <w:proofErr w:type="spellStart"/>
            <w:r>
              <w:t>PDUSession</w:t>
            </w:r>
            <w:proofErr w:type="spellEnd"/>
            <w:r>
              <w:t xml:space="preserve"> service's extensions to support:</w:t>
            </w:r>
          </w:p>
          <w:p w14:paraId="24F79CF5" w14:textId="77777777" w:rsidR="009B239F" w:rsidRDefault="009B239F">
            <w:pPr>
              <w:pStyle w:val="TAL"/>
            </w:pPr>
          </w:p>
          <w:p w14:paraId="4A4D2F95" w14:textId="77777777" w:rsidR="009B239F" w:rsidRDefault="009B239F">
            <w:pPr>
              <w:pStyle w:val="B1"/>
              <w:rPr>
                <w:rFonts w:ascii="Arial" w:hAnsi="Arial"/>
                <w:sz w:val="18"/>
              </w:rPr>
            </w:pPr>
            <w:r>
              <w:rPr>
                <w:rFonts w:ascii="Arial" w:hAnsi="Arial"/>
                <w:sz w:val="18"/>
              </w:rPr>
              <w:t>-</w:t>
            </w:r>
            <w:r>
              <w:rPr>
                <w:rFonts w:ascii="Arial" w:hAnsi="Arial"/>
                <w:sz w:val="18"/>
              </w:rPr>
              <w:tab/>
              <w:t>NB-IoT and LTE-M RAT types;</w:t>
            </w:r>
          </w:p>
          <w:p w14:paraId="0E273309" w14:textId="77777777" w:rsidR="009B239F" w:rsidRDefault="009B239F">
            <w:pPr>
              <w:pStyle w:val="B1"/>
              <w:rPr>
                <w:rFonts w:ascii="Arial" w:hAnsi="Arial"/>
                <w:sz w:val="18"/>
              </w:rPr>
            </w:pPr>
            <w:r>
              <w:rPr>
                <w:rFonts w:ascii="Arial" w:hAnsi="Arial"/>
                <w:sz w:val="18"/>
              </w:rPr>
              <w:t>-</w:t>
            </w:r>
            <w:r>
              <w:rPr>
                <w:rFonts w:ascii="Arial" w:hAnsi="Arial"/>
                <w:sz w:val="18"/>
              </w:rPr>
              <w:tab/>
              <w:t xml:space="preserve">Control Plane </w:t>
            </w:r>
            <w:proofErr w:type="spellStart"/>
            <w:r>
              <w:rPr>
                <w:rFonts w:ascii="Arial" w:hAnsi="Arial"/>
                <w:sz w:val="18"/>
              </w:rPr>
              <w:t>CIoT</w:t>
            </w:r>
            <w:proofErr w:type="spellEnd"/>
            <w:r>
              <w:rPr>
                <w:rFonts w:ascii="Arial" w:hAnsi="Arial"/>
                <w:sz w:val="18"/>
              </w:rPr>
              <w:t xml:space="preserve"> 5GS Optimisation;</w:t>
            </w:r>
          </w:p>
          <w:p w14:paraId="10DD93D3" w14:textId="77777777" w:rsidR="009B239F" w:rsidRDefault="009B239F">
            <w:pPr>
              <w:pStyle w:val="B1"/>
              <w:rPr>
                <w:rFonts w:ascii="Arial" w:hAnsi="Arial"/>
                <w:sz w:val="18"/>
              </w:rPr>
            </w:pPr>
            <w:r>
              <w:rPr>
                <w:rFonts w:ascii="Arial" w:hAnsi="Arial"/>
                <w:sz w:val="18"/>
              </w:rPr>
              <w:t>-</w:t>
            </w:r>
            <w:r>
              <w:rPr>
                <w:rFonts w:ascii="Arial" w:hAnsi="Arial"/>
                <w:sz w:val="18"/>
              </w:rPr>
              <w:tab/>
              <w:t>Rate control of user data;</w:t>
            </w:r>
          </w:p>
          <w:p w14:paraId="1F7CB7EE" w14:textId="77777777" w:rsidR="009B239F" w:rsidRDefault="009B239F">
            <w:pPr>
              <w:pStyle w:val="B1"/>
            </w:pPr>
            <w:r>
              <w:rPr>
                <w:rFonts w:ascii="Arial" w:hAnsi="Arial"/>
                <w:sz w:val="18"/>
              </w:rPr>
              <w:t>-</w:t>
            </w:r>
            <w:r>
              <w:rPr>
                <w:rFonts w:ascii="Arial" w:hAnsi="Arial"/>
                <w:sz w:val="18"/>
              </w:rPr>
              <w:tab/>
              <w:t>Idle mode mobility with data forwarding between EPS and 5GS using N26 interface.</w:t>
            </w:r>
          </w:p>
          <w:p w14:paraId="0EA8FABC" w14:textId="77777777" w:rsidR="009B239F" w:rsidRDefault="009B239F">
            <w:pPr>
              <w:pStyle w:val="TAL"/>
            </w:pPr>
          </w:p>
          <w:p w14:paraId="03A7A68A" w14:textId="77777777" w:rsidR="009B239F" w:rsidRDefault="009B239F">
            <w:pPr>
              <w:pStyle w:val="TAL"/>
            </w:pPr>
            <w:r>
              <w:t xml:space="preserve">The SMF shall indicate its support of this feature in </w:t>
            </w:r>
            <w:proofErr w:type="spellStart"/>
            <w:r>
              <w:t>supportedFeatures</w:t>
            </w:r>
            <w:proofErr w:type="spellEnd"/>
            <w:r>
              <w:t xml:space="preserve"> attribute in its profile registered in NRF.</w:t>
            </w:r>
          </w:p>
          <w:p w14:paraId="51AC9E00" w14:textId="77777777" w:rsidR="009B239F" w:rsidRDefault="009B239F">
            <w:pPr>
              <w:pStyle w:val="TAL"/>
            </w:pPr>
          </w:p>
          <w:p w14:paraId="663643BC" w14:textId="77777777" w:rsidR="009B239F" w:rsidRDefault="009B239F">
            <w:pPr>
              <w:pStyle w:val="TAL"/>
            </w:pPr>
            <w:r>
              <w:t xml:space="preserve">A NF service consumer (e.g. AMF) shall only select SMF(s) that supports this feature for PDU sessions with </w:t>
            </w:r>
            <w:r>
              <w:rPr>
                <w:noProof/>
              </w:rPr>
              <w:t>Control Plane CIoT 5GS Optimisation enabled.</w:t>
            </w:r>
          </w:p>
        </w:tc>
      </w:tr>
      <w:tr w:rsidR="009B239F" w14:paraId="29A40021"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E44E9FF" w14:textId="77777777" w:rsidR="009B239F" w:rsidRDefault="009B239F">
            <w:pPr>
              <w:pStyle w:val="TAC"/>
            </w:pPr>
            <w:r>
              <w:t>2</w:t>
            </w:r>
          </w:p>
        </w:tc>
        <w:tc>
          <w:tcPr>
            <w:tcW w:w="1063" w:type="dxa"/>
            <w:tcBorders>
              <w:top w:val="single" w:sz="4" w:space="0" w:color="auto"/>
              <w:left w:val="single" w:sz="4" w:space="0" w:color="auto"/>
              <w:bottom w:val="single" w:sz="4" w:space="0" w:color="auto"/>
              <w:right w:val="single" w:sz="4" w:space="0" w:color="auto"/>
            </w:tcBorders>
            <w:hideMark/>
          </w:tcPr>
          <w:p w14:paraId="14D1BD59" w14:textId="77777777" w:rsidR="009B239F" w:rsidRDefault="009B239F">
            <w:pPr>
              <w:pStyle w:val="TAL"/>
            </w:pPr>
            <w:r>
              <w:rPr>
                <w:lang w:eastAsia="zh-CN"/>
              </w:rPr>
              <w:t>MAPDU</w:t>
            </w:r>
          </w:p>
        </w:tc>
        <w:tc>
          <w:tcPr>
            <w:tcW w:w="639" w:type="dxa"/>
            <w:tcBorders>
              <w:top w:val="single" w:sz="4" w:space="0" w:color="auto"/>
              <w:left w:val="single" w:sz="4" w:space="0" w:color="auto"/>
              <w:bottom w:val="single" w:sz="4" w:space="0" w:color="auto"/>
              <w:right w:val="single" w:sz="4" w:space="0" w:color="auto"/>
            </w:tcBorders>
            <w:hideMark/>
          </w:tcPr>
          <w:p w14:paraId="4D59AD6A" w14:textId="77777777" w:rsidR="009B239F" w:rsidRDefault="009B239F">
            <w:pPr>
              <w:pStyle w:val="TAC"/>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045E8A30" w14:textId="77777777" w:rsidR="009B239F" w:rsidRDefault="009B239F">
            <w:pPr>
              <w:pStyle w:val="TAL"/>
              <w:rPr>
                <w:lang w:eastAsia="zh-CN"/>
              </w:rPr>
            </w:pPr>
            <w:r>
              <w:rPr>
                <w:lang w:eastAsia="zh-CN"/>
              </w:rPr>
              <w:t>Multi-Access PDU Session</w:t>
            </w:r>
          </w:p>
          <w:p w14:paraId="39E7FC46" w14:textId="77777777" w:rsidR="009B239F" w:rsidRDefault="009B239F">
            <w:pPr>
              <w:pStyle w:val="TAL"/>
              <w:rPr>
                <w:lang w:eastAsia="zh-CN"/>
              </w:rPr>
            </w:pPr>
          </w:p>
          <w:p w14:paraId="13C5E30C" w14:textId="77777777" w:rsidR="009B239F" w:rsidRDefault="009B239F">
            <w:pPr>
              <w:pStyle w:val="TAL"/>
              <w:rPr>
                <w:noProof/>
                <w:lang w:eastAsia="en-GB"/>
              </w:rPr>
            </w:pPr>
            <w:r>
              <w:rPr>
                <w:lang w:eastAsia="zh-CN"/>
              </w:rPr>
              <w:t xml:space="preserve">An SMF that supports this feature shall support the procedures specified in3GPP TS 23.501 [2] and </w:t>
            </w:r>
            <w:r>
              <w:t>3GPP TS 23.502 [3]</w:t>
            </w:r>
            <w:r>
              <w:rPr>
                <w:lang w:eastAsia="zh-CN"/>
              </w:rPr>
              <w:t xml:space="preserve"> related to </w:t>
            </w:r>
            <w:r>
              <w:t>Access Traffic Steering, Switching and Splitting</w:t>
            </w:r>
            <w:r>
              <w:rPr>
                <w:lang w:eastAsia="zh-CN"/>
              </w:rPr>
              <w:t>.</w:t>
            </w:r>
            <w:r>
              <w:t xml:space="preserve"> </w:t>
            </w:r>
          </w:p>
        </w:tc>
      </w:tr>
      <w:tr w:rsidR="009B239F" w14:paraId="6A27396D"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3A5B161" w14:textId="77777777" w:rsidR="009B239F" w:rsidRDefault="009B239F">
            <w:pPr>
              <w:pStyle w:val="TAC"/>
            </w:pPr>
            <w:r>
              <w:t>3</w:t>
            </w:r>
          </w:p>
        </w:tc>
        <w:tc>
          <w:tcPr>
            <w:tcW w:w="1063" w:type="dxa"/>
            <w:tcBorders>
              <w:top w:val="single" w:sz="4" w:space="0" w:color="auto"/>
              <w:left w:val="single" w:sz="4" w:space="0" w:color="auto"/>
              <w:bottom w:val="single" w:sz="4" w:space="0" w:color="auto"/>
              <w:right w:val="single" w:sz="4" w:space="0" w:color="auto"/>
            </w:tcBorders>
            <w:hideMark/>
          </w:tcPr>
          <w:p w14:paraId="5692A357" w14:textId="77777777" w:rsidR="009B239F" w:rsidRDefault="009B239F">
            <w:pPr>
              <w:pStyle w:val="TAL"/>
              <w:rPr>
                <w:lang w:eastAsia="zh-CN"/>
              </w:rPr>
            </w:pPr>
            <w:r>
              <w:t>DTSSA</w:t>
            </w:r>
          </w:p>
        </w:tc>
        <w:tc>
          <w:tcPr>
            <w:tcW w:w="639" w:type="dxa"/>
            <w:tcBorders>
              <w:top w:val="single" w:sz="4" w:space="0" w:color="auto"/>
              <w:left w:val="single" w:sz="4" w:space="0" w:color="auto"/>
              <w:bottom w:val="single" w:sz="4" w:space="0" w:color="auto"/>
              <w:right w:val="single" w:sz="4" w:space="0" w:color="auto"/>
            </w:tcBorders>
            <w:hideMark/>
          </w:tcPr>
          <w:p w14:paraId="529116EC" w14:textId="77777777" w:rsidR="009B239F" w:rsidRDefault="009B239F">
            <w:pPr>
              <w:pStyle w:val="TAC"/>
              <w:rPr>
                <w:lang w:eastAsia="zh-CN"/>
              </w:rPr>
            </w:pPr>
            <w:r>
              <w:t>O</w:t>
            </w:r>
          </w:p>
        </w:tc>
        <w:tc>
          <w:tcPr>
            <w:tcW w:w="6520" w:type="dxa"/>
            <w:tcBorders>
              <w:top w:val="single" w:sz="4" w:space="0" w:color="auto"/>
              <w:left w:val="single" w:sz="4" w:space="0" w:color="auto"/>
              <w:bottom w:val="single" w:sz="4" w:space="0" w:color="auto"/>
              <w:right w:val="single" w:sz="4" w:space="0" w:color="auto"/>
            </w:tcBorders>
          </w:tcPr>
          <w:p w14:paraId="23293F2B" w14:textId="77777777" w:rsidR="009B239F" w:rsidRDefault="009B239F">
            <w:pPr>
              <w:pStyle w:val="TAL"/>
              <w:rPr>
                <w:lang w:eastAsia="en-GB"/>
              </w:rPr>
            </w:pPr>
            <w:r>
              <w:t>Deployments Topologies with specific SMF Service Areas</w:t>
            </w:r>
          </w:p>
          <w:p w14:paraId="00690986" w14:textId="77777777" w:rsidR="009B239F" w:rsidRDefault="009B239F">
            <w:pPr>
              <w:pStyle w:val="TAL"/>
            </w:pPr>
          </w:p>
          <w:p w14:paraId="589F164C" w14:textId="77777777" w:rsidR="009B239F" w:rsidRDefault="009B239F">
            <w:pPr>
              <w:pStyle w:val="TAL"/>
              <w:rPr>
                <w:lang w:eastAsia="zh-CN"/>
              </w:rPr>
            </w:pPr>
            <w:r>
              <w:t xml:space="preserve">A NF Service Consumer and an SMF that support this feature shall support the procedures specified in clause 5.34 of 3GPP TS 23.501 [2] and in clause 4.23 of 3GPP TS 23.502 [3].   </w:t>
            </w:r>
          </w:p>
        </w:tc>
      </w:tr>
      <w:tr w:rsidR="009B239F" w14:paraId="412B1A4F"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DD2EE53" w14:textId="77777777" w:rsidR="009B239F" w:rsidRDefault="009B239F">
            <w:pPr>
              <w:pStyle w:val="TAC"/>
              <w:rPr>
                <w:lang w:eastAsia="en-GB"/>
              </w:rPr>
            </w:pPr>
            <w:r>
              <w:t>4</w:t>
            </w:r>
          </w:p>
        </w:tc>
        <w:tc>
          <w:tcPr>
            <w:tcW w:w="1063" w:type="dxa"/>
            <w:tcBorders>
              <w:top w:val="single" w:sz="4" w:space="0" w:color="auto"/>
              <w:left w:val="single" w:sz="4" w:space="0" w:color="auto"/>
              <w:bottom w:val="single" w:sz="4" w:space="0" w:color="auto"/>
              <w:right w:val="single" w:sz="4" w:space="0" w:color="auto"/>
            </w:tcBorders>
            <w:hideMark/>
          </w:tcPr>
          <w:p w14:paraId="200DDD4A" w14:textId="77777777" w:rsidR="009B239F" w:rsidRDefault="009B239F">
            <w:pPr>
              <w:pStyle w:val="TAL"/>
            </w:pPr>
            <w:r>
              <w:t>CARPT</w:t>
            </w:r>
          </w:p>
        </w:tc>
        <w:tc>
          <w:tcPr>
            <w:tcW w:w="639" w:type="dxa"/>
            <w:tcBorders>
              <w:top w:val="single" w:sz="4" w:space="0" w:color="auto"/>
              <w:left w:val="single" w:sz="4" w:space="0" w:color="auto"/>
              <w:bottom w:val="single" w:sz="4" w:space="0" w:color="auto"/>
              <w:right w:val="single" w:sz="4" w:space="0" w:color="auto"/>
            </w:tcBorders>
            <w:hideMark/>
          </w:tcPr>
          <w:p w14:paraId="4EEF3287" w14:textId="77777777" w:rsidR="009B239F" w:rsidRDefault="009B239F">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49724C4B" w14:textId="77777777" w:rsidR="009B239F" w:rsidRDefault="009B239F">
            <w:pPr>
              <w:pStyle w:val="TAL"/>
            </w:pPr>
            <w:r>
              <w:t>SMF derived CN Assisted RAN parameters Tuning.</w:t>
            </w:r>
          </w:p>
          <w:p w14:paraId="40E5BEA0" w14:textId="77777777" w:rsidR="009B239F" w:rsidRDefault="009B239F">
            <w:pPr>
              <w:pStyle w:val="TAL"/>
            </w:pPr>
          </w:p>
          <w:p w14:paraId="48CED0BF" w14:textId="77777777" w:rsidR="009B239F" w:rsidRDefault="009B239F">
            <w:pPr>
              <w:pStyle w:val="TAL"/>
            </w:pPr>
            <w:r>
              <w:t>A NF Service Consumer (e.g. AMF) and an SMF that support this feature shall support exchanging SMF derived CN assisted RAN parameters in Notify SM Context Status service operation (see clause 5.2.2.5.1).</w:t>
            </w:r>
          </w:p>
        </w:tc>
      </w:tr>
      <w:tr w:rsidR="009B239F" w14:paraId="7FE8F4AE"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D9D2A42" w14:textId="77777777" w:rsidR="009B239F" w:rsidRDefault="009B239F">
            <w:pPr>
              <w:pStyle w:val="TAC"/>
            </w:pPr>
            <w:r>
              <w:t>5</w:t>
            </w:r>
          </w:p>
        </w:tc>
        <w:tc>
          <w:tcPr>
            <w:tcW w:w="1063" w:type="dxa"/>
            <w:tcBorders>
              <w:top w:val="single" w:sz="4" w:space="0" w:color="auto"/>
              <w:left w:val="single" w:sz="4" w:space="0" w:color="auto"/>
              <w:bottom w:val="single" w:sz="4" w:space="0" w:color="auto"/>
              <w:right w:val="single" w:sz="4" w:space="0" w:color="auto"/>
            </w:tcBorders>
            <w:hideMark/>
          </w:tcPr>
          <w:p w14:paraId="016AEC7D" w14:textId="77777777" w:rsidR="009B239F" w:rsidRDefault="009B239F">
            <w:pPr>
              <w:pStyle w:val="TAL"/>
            </w:pPr>
            <w:r>
              <w:rPr>
                <w:lang w:eastAsia="zh-CN"/>
              </w:rPr>
              <w:t>CTXTR</w:t>
            </w:r>
          </w:p>
        </w:tc>
        <w:tc>
          <w:tcPr>
            <w:tcW w:w="639" w:type="dxa"/>
            <w:tcBorders>
              <w:top w:val="single" w:sz="4" w:space="0" w:color="auto"/>
              <w:left w:val="single" w:sz="4" w:space="0" w:color="auto"/>
              <w:bottom w:val="single" w:sz="4" w:space="0" w:color="auto"/>
              <w:right w:val="single" w:sz="4" w:space="0" w:color="auto"/>
            </w:tcBorders>
            <w:hideMark/>
          </w:tcPr>
          <w:p w14:paraId="7DFF27F6" w14:textId="77777777" w:rsidR="009B239F" w:rsidRDefault="009B239F">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40ACFD2F" w14:textId="77777777" w:rsidR="009B239F" w:rsidRDefault="009B239F">
            <w:pPr>
              <w:pStyle w:val="TAL"/>
            </w:pPr>
            <w:r>
              <w:rPr>
                <w:lang w:eastAsia="zh-CN"/>
              </w:rPr>
              <w:t>This feature bit indicates whether the NF Service Consumer (e.g. AMF) and SMF supports Network Function/NF Service Context Transfer Procedures specified in clause 4.26 of 3GPP TS 23.502 [3].</w:t>
            </w:r>
          </w:p>
          <w:p w14:paraId="4779B9FB" w14:textId="77777777" w:rsidR="009B239F" w:rsidRDefault="009B239F">
            <w:pPr>
              <w:pStyle w:val="TAL"/>
            </w:pPr>
          </w:p>
          <w:p w14:paraId="23E0BE15" w14:textId="77777777" w:rsidR="009B239F" w:rsidRDefault="009B239F">
            <w:pPr>
              <w:pStyle w:val="TAL"/>
            </w:pPr>
            <w:r>
              <w:t>The SMF shall only trigger these context transfer procedures if the NF Service Consumer has indicated support of this feature.</w:t>
            </w:r>
          </w:p>
        </w:tc>
      </w:tr>
      <w:tr w:rsidR="009B239F" w14:paraId="4219AFA0"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6FFBB3D" w14:textId="77777777" w:rsidR="009B239F" w:rsidRDefault="009B239F">
            <w:pPr>
              <w:pStyle w:val="TAC"/>
            </w:pPr>
            <w:r>
              <w:t>6</w:t>
            </w:r>
          </w:p>
        </w:tc>
        <w:tc>
          <w:tcPr>
            <w:tcW w:w="1063" w:type="dxa"/>
            <w:tcBorders>
              <w:top w:val="single" w:sz="4" w:space="0" w:color="auto"/>
              <w:left w:val="single" w:sz="4" w:space="0" w:color="auto"/>
              <w:bottom w:val="single" w:sz="4" w:space="0" w:color="auto"/>
              <w:right w:val="single" w:sz="4" w:space="0" w:color="auto"/>
            </w:tcBorders>
            <w:hideMark/>
          </w:tcPr>
          <w:p w14:paraId="3BBEC8BC" w14:textId="77777777" w:rsidR="009B239F" w:rsidRDefault="009B239F">
            <w:pPr>
              <w:pStyle w:val="TAL"/>
              <w:rPr>
                <w:lang w:eastAsia="zh-CN"/>
              </w:rPr>
            </w:pPr>
            <w:r>
              <w:rPr>
                <w:lang w:eastAsia="zh-CN"/>
              </w:rPr>
              <w:t>VQOS</w:t>
            </w:r>
          </w:p>
        </w:tc>
        <w:tc>
          <w:tcPr>
            <w:tcW w:w="639" w:type="dxa"/>
            <w:tcBorders>
              <w:top w:val="single" w:sz="4" w:space="0" w:color="auto"/>
              <w:left w:val="single" w:sz="4" w:space="0" w:color="auto"/>
              <w:bottom w:val="single" w:sz="4" w:space="0" w:color="auto"/>
              <w:right w:val="single" w:sz="4" w:space="0" w:color="auto"/>
            </w:tcBorders>
            <w:hideMark/>
          </w:tcPr>
          <w:p w14:paraId="2127A945" w14:textId="77777777" w:rsidR="009B239F" w:rsidRDefault="009B239F">
            <w:pPr>
              <w:pStyle w:val="TAC"/>
              <w:rPr>
                <w:lang w:eastAsia="en-GB"/>
              </w:rPr>
            </w:pPr>
            <w:r>
              <w:t>O</w:t>
            </w:r>
          </w:p>
        </w:tc>
        <w:tc>
          <w:tcPr>
            <w:tcW w:w="6520" w:type="dxa"/>
            <w:tcBorders>
              <w:top w:val="single" w:sz="4" w:space="0" w:color="auto"/>
              <w:left w:val="single" w:sz="4" w:space="0" w:color="auto"/>
              <w:bottom w:val="single" w:sz="4" w:space="0" w:color="auto"/>
              <w:right w:val="single" w:sz="4" w:space="0" w:color="auto"/>
            </w:tcBorders>
          </w:tcPr>
          <w:p w14:paraId="09956ECC" w14:textId="77777777" w:rsidR="009B239F" w:rsidRDefault="009B239F">
            <w:pPr>
              <w:pStyle w:val="TAL"/>
              <w:rPr>
                <w:lang w:eastAsia="zh-CN"/>
              </w:rPr>
            </w:pPr>
            <w:r>
              <w:rPr>
                <w:lang w:eastAsia="zh-CN"/>
              </w:rPr>
              <w:t>VPLMN QoS</w:t>
            </w:r>
          </w:p>
          <w:p w14:paraId="44C83A76" w14:textId="77777777" w:rsidR="009B239F" w:rsidRDefault="009B239F">
            <w:pPr>
              <w:pStyle w:val="TAL"/>
              <w:rPr>
                <w:lang w:eastAsia="zh-CN"/>
              </w:rPr>
            </w:pPr>
          </w:p>
          <w:p w14:paraId="50779D1A" w14:textId="77777777" w:rsidR="009B239F" w:rsidRDefault="009B239F">
            <w:pPr>
              <w:pStyle w:val="TAL"/>
              <w:rPr>
                <w:lang w:eastAsia="zh-CN"/>
              </w:rPr>
            </w:pPr>
            <w:r>
              <w:rPr>
                <w:lang w:eastAsia="zh-CN"/>
              </w:rPr>
              <w:t>An SMF that supports this feature shall support:</w:t>
            </w:r>
          </w:p>
          <w:p w14:paraId="17D2DF4A" w14:textId="77777777" w:rsidR="009B239F" w:rsidRDefault="009B239F">
            <w:pPr>
              <w:pStyle w:val="B1"/>
              <w:rPr>
                <w:lang w:eastAsia="zh-CN"/>
              </w:rPr>
            </w:pPr>
            <w:r>
              <w:rPr>
                <w:lang w:eastAsia="zh-CN"/>
              </w:rPr>
              <w:t>-</w:t>
            </w:r>
            <w:r>
              <w:rPr>
                <w:lang w:eastAsia="zh-CN"/>
              </w:rPr>
              <w:tab/>
            </w:r>
            <w:r>
              <w:rPr>
                <w:rFonts w:ascii="Arial" w:hAnsi="Arial"/>
                <w:sz w:val="18"/>
                <w:lang w:eastAsia="zh-CN"/>
              </w:rPr>
              <w:t>the handling of QoS constraints from the VPLMN during a HR PDU session establishment as specified in clause 4.3.2.2.2 of 3GPP TS 23.502 [3]; and</w:t>
            </w:r>
          </w:p>
          <w:p w14:paraId="0FCCE27E" w14:textId="77777777" w:rsidR="009B239F" w:rsidRDefault="009B239F">
            <w:pPr>
              <w:pStyle w:val="B1"/>
              <w:rPr>
                <w:lang w:eastAsia="zh-CN"/>
              </w:rPr>
            </w:pPr>
            <w:r>
              <w:rPr>
                <w:rFonts w:ascii="Arial" w:hAnsi="Arial"/>
                <w:sz w:val="18"/>
                <w:lang w:eastAsia="zh-CN"/>
              </w:rPr>
              <w:t>-</w:t>
            </w:r>
            <w:r>
              <w:rPr>
                <w:rFonts w:ascii="Arial" w:hAnsi="Arial"/>
                <w:sz w:val="18"/>
                <w:lang w:eastAsia="zh-CN"/>
              </w:rPr>
              <w:tab/>
              <w:t>QoS modification requests initiated by the VPLMN, as specified in clause 4.3.3.3 of 3GPP TS 23.502 [3].</w:t>
            </w:r>
          </w:p>
        </w:tc>
      </w:tr>
      <w:tr w:rsidR="009B239F" w14:paraId="17B05D03"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E735B46" w14:textId="77777777" w:rsidR="009B239F" w:rsidRDefault="009B239F">
            <w:pPr>
              <w:pStyle w:val="TAC"/>
              <w:rPr>
                <w:lang w:eastAsia="en-GB"/>
              </w:rPr>
            </w:pPr>
            <w:r>
              <w:rPr>
                <w:lang w:eastAsia="ko-KR"/>
              </w:rPr>
              <w:t>7</w:t>
            </w:r>
          </w:p>
        </w:tc>
        <w:tc>
          <w:tcPr>
            <w:tcW w:w="1063" w:type="dxa"/>
            <w:tcBorders>
              <w:top w:val="single" w:sz="4" w:space="0" w:color="auto"/>
              <w:left w:val="single" w:sz="4" w:space="0" w:color="auto"/>
              <w:bottom w:val="single" w:sz="4" w:space="0" w:color="auto"/>
              <w:right w:val="single" w:sz="4" w:space="0" w:color="auto"/>
            </w:tcBorders>
            <w:hideMark/>
          </w:tcPr>
          <w:p w14:paraId="5A817793" w14:textId="77777777" w:rsidR="009B239F" w:rsidRDefault="009B239F">
            <w:pPr>
              <w:pStyle w:val="TAL"/>
              <w:rPr>
                <w:lang w:eastAsia="zh-CN"/>
              </w:rPr>
            </w:pPr>
            <w:r>
              <w:rPr>
                <w:lang w:eastAsia="ko-KR"/>
              </w:rPr>
              <w:t>HOFAIL</w:t>
            </w:r>
          </w:p>
        </w:tc>
        <w:tc>
          <w:tcPr>
            <w:tcW w:w="639" w:type="dxa"/>
            <w:tcBorders>
              <w:top w:val="single" w:sz="4" w:space="0" w:color="auto"/>
              <w:left w:val="single" w:sz="4" w:space="0" w:color="auto"/>
              <w:bottom w:val="single" w:sz="4" w:space="0" w:color="auto"/>
              <w:right w:val="single" w:sz="4" w:space="0" w:color="auto"/>
            </w:tcBorders>
            <w:hideMark/>
          </w:tcPr>
          <w:p w14:paraId="33D53904" w14:textId="77777777" w:rsidR="009B239F" w:rsidRDefault="009B239F">
            <w:pPr>
              <w:pStyle w:val="TAC"/>
              <w:rPr>
                <w:lang w:eastAsia="en-GB"/>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15F91689" w14:textId="77777777" w:rsidR="009B239F" w:rsidRDefault="009B239F">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0FE25592" w14:textId="77777777" w:rsidR="009B239F" w:rsidRDefault="009B239F">
            <w:pPr>
              <w:pStyle w:val="TAL"/>
              <w:rPr>
                <w:lang w:eastAsia="en-GB"/>
              </w:rPr>
            </w:pPr>
          </w:p>
          <w:p w14:paraId="78F986AC" w14:textId="77777777" w:rsidR="009B239F" w:rsidRDefault="009B239F">
            <w:pPr>
              <w:pStyle w:val="TAL"/>
              <w:rPr>
                <w:lang w:eastAsia="zh-CN"/>
              </w:rPr>
            </w:pPr>
            <w:r>
              <w:t>The SMF shall only trigger such a resource status notify procedure if the NF Service Consumer has indicated support of this feature.</w:t>
            </w:r>
          </w:p>
        </w:tc>
      </w:tr>
      <w:tr w:rsidR="009B239F" w14:paraId="500CABEC"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3ECFE8D" w14:textId="77777777" w:rsidR="009B239F" w:rsidRDefault="009B239F">
            <w:pPr>
              <w:pStyle w:val="TAC"/>
              <w:rPr>
                <w:lang w:eastAsia="ko-KR"/>
              </w:rPr>
            </w:pPr>
            <w:r>
              <w:rPr>
                <w:lang w:eastAsia="ko-KR"/>
              </w:rPr>
              <w:t>8</w:t>
            </w:r>
          </w:p>
        </w:tc>
        <w:tc>
          <w:tcPr>
            <w:tcW w:w="1063" w:type="dxa"/>
            <w:tcBorders>
              <w:top w:val="single" w:sz="4" w:space="0" w:color="auto"/>
              <w:left w:val="single" w:sz="4" w:space="0" w:color="auto"/>
              <w:bottom w:val="single" w:sz="4" w:space="0" w:color="auto"/>
              <w:right w:val="single" w:sz="4" w:space="0" w:color="auto"/>
            </w:tcBorders>
            <w:hideMark/>
          </w:tcPr>
          <w:p w14:paraId="15EE457C" w14:textId="77777777" w:rsidR="009B239F" w:rsidRDefault="009B239F">
            <w:pPr>
              <w:pStyle w:val="TAL"/>
              <w:rPr>
                <w:lang w:eastAsia="ko-KR"/>
              </w:rPr>
            </w:pPr>
            <w:r>
              <w:rPr>
                <w:lang w:eastAsia="ko-KR"/>
              </w:rPr>
              <w:t>ES3XX</w:t>
            </w:r>
          </w:p>
        </w:tc>
        <w:tc>
          <w:tcPr>
            <w:tcW w:w="639" w:type="dxa"/>
            <w:tcBorders>
              <w:top w:val="single" w:sz="4" w:space="0" w:color="auto"/>
              <w:left w:val="single" w:sz="4" w:space="0" w:color="auto"/>
              <w:bottom w:val="single" w:sz="4" w:space="0" w:color="auto"/>
              <w:right w:val="single" w:sz="4" w:space="0" w:color="auto"/>
            </w:tcBorders>
            <w:hideMark/>
          </w:tcPr>
          <w:p w14:paraId="70EC6CDA" w14:textId="77777777" w:rsidR="009B239F" w:rsidRDefault="009B239F">
            <w:pPr>
              <w:pStyle w:val="TAC"/>
              <w:rPr>
                <w:lang w:eastAsia="ko-KR"/>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3918D9FC" w14:textId="77777777" w:rsidR="009B239F" w:rsidRDefault="009B239F">
            <w:pPr>
              <w:pStyle w:val="TAL"/>
              <w:rPr>
                <w:lang w:eastAsia="ko-KR"/>
              </w:rPr>
            </w:pPr>
            <w:r>
              <w:rPr>
                <w:lang w:eastAsia="ko-KR"/>
              </w:rPr>
              <w:t>Extended Support of HTTP 307/308 redirection</w:t>
            </w:r>
          </w:p>
          <w:p w14:paraId="096F7CE1" w14:textId="77777777" w:rsidR="009B239F" w:rsidRDefault="009B239F">
            <w:pPr>
              <w:pStyle w:val="TAL"/>
              <w:rPr>
                <w:lang w:eastAsia="ko-KR"/>
              </w:rPr>
            </w:pPr>
          </w:p>
          <w:p w14:paraId="15167F89" w14:textId="77777777" w:rsidR="009B239F" w:rsidRDefault="009B239F">
            <w:pPr>
              <w:pStyle w:val="TAL"/>
              <w:rPr>
                <w:lang w:eastAsia="ko-KR"/>
              </w:rPr>
            </w:pPr>
            <w:r>
              <w:rPr>
                <w:lang w:eastAsia="ko-KR"/>
              </w:rPr>
              <w:t xml:space="preserve">An NF Service </w:t>
            </w:r>
            <w:r>
              <w:t xml:space="preserve">Consumer (e.g. AMF, V-SMF, I-SMF) that supports this feature shall support 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1B275C4D" w14:textId="77777777" w:rsidR="009B239F" w:rsidRDefault="009B239F">
            <w:pPr>
              <w:pStyle w:val="TAL"/>
              <w:rPr>
                <w:lang w:eastAsia="ko-KR"/>
              </w:rPr>
            </w:pPr>
          </w:p>
        </w:tc>
      </w:tr>
      <w:tr w:rsidR="009B239F" w14:paraId="7592B450"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12C4E2F" w14:textId="77777777" w:rsidR="009B239F" w:rsidRDefault="009B239F">
            <w:pPr>
              <w:pStyle w:val="TAC"/>
              <w:rPr>
                <w:lang w:eastAsia="ko-KR"/>
              </w:rPr>
            </w:pPr>
            <w:r>
              <w:rPr>
                <w:lang w:eastAsia="ko-KR"/>
              </w:rPr>
              <w:lastRenderedPageBreak/>
              <w:t>9</w:t>
            </w:r>
          </w:p>
        </w:tc>
        <w:tc>
          <w:tcPr>
            <w:tcW w:w="1063" w:type="dxa"/>
            <w:tcBorders>
              <w:top w:val="single" w:sz="4" w:space="0" w:color="auto"/>
              <w:left w:val="single" w:sz="4" w:space="0" w:color="auto"/>
              <w:bottom w:val="single" w:sz="4" w:space="0" w:color="auto"/>
              <w:right w:val="single" w:sz="4" w:space="0" w:color="auto"/>
            </w:tcBorders>
            <w:hideMark/>
          </w:tcPr>
          <w:p w14:paraId="6BC0258E" w14:textId="77777777" w:rsidR="009B239F" w:rsidRDefault="009B239F">
            <w:pPr>
              <w:pStyle w:val="TAL"/>
              <w:rPr>
                <w:lang w:eastAsia="ko-KR"/>
              </w:rPr>
            </w:pPr>
            <w:r>
              <w:rPr>
                <w:lang w:eastAsia="ko-KR"/>
              </w:rPr>
              <w:t>DCE2ER</w:t>
            </w:r>
          </w:p>
        </w:tc>
        <w:tc>
          <w:tcPr>
            <w:tcW w:w="639" w:type="dxa"/>
            <w:tcBorders>
              <w:top w:val="single" w:sz="4" w:space="0" w:color="auto"/>
              <w:left w:val="single" w:sz="4" w:space="0" w:color="auto"/>
              <w:bottom w:val="single" w:sz="4" w:space="0" w:color="auto"/>
              <w:right w:val="single" w:sz="4" w:space="0" w:color="auto"/>
            </w:tcBorders>
            <w:hideMark/>
          </w:tcPr>
          <w:p w14:paraId="456DB98A" w14:textId="77777777" w:rsidR="009B239F" w:rsidRDefault="009B239F">
            <w:pPr>
              <w:pStyle w:val="TAC"/>
              <w:rPr>
                <w:lang w:eastAsia="ko-KR"/>
              </w:rPr>
            </w:pPr>
            <w:r>
              <w:rPr>
                <w:lang w:eastAsia="ko-KR"/>
              </w:rPr>
              <w:t>O</w:t>
            </w:r>
          </w:p>
        </w:tc>
        <w:tc>
          <w:tcPr>
            <w:tcW w:w="6520" w:type="dxa"/>
            <w:tcBorders>
              <w:top w:val="single" w:sz="4" w:space="0" w:color="auto"/>
              <w:left w:val="single" w:sz="4" w:space="0" w:color="auto"/>
              <w:bottom w:val="single" w:sz="4" w:space="0" w:color="auto"/>
              <w:right w:val="single" w:sz="4" w:space="0" w:color="auto"/>
            </w:tcBorders>
          </w:tcPr>
          <w:p w14:paraId="1D73ADD7" w14:textId="77777777" w:rsidR="009B239F" w:rsidRDefault="009B239F">
            <w:pPr>
              <w:pStyle w:val="TAL"/>
              <w:rPr>
                <w:lang w:eastAsia="en-GB"/>
              </w:rPr>
            </w:pPr>
            <w:r>
              <w:t>Dual Connectivity based end to end Redundant User Plane Paths</w:t>
            </w:r>
          </w:p>
          <w:p w14:paraId="79E0C840" w14:textId="77777777" w:rsidR="009B239F" w:rsidRDefault="009B239F">
            <w:pPr>
              <w:pStyle w:val="TAL"/>
            </w:pPr>
          </w:p>
          <w:p w14:paraId="3F6F3377" w14:textId="77777777" w:rsidR="009B239F" w:rsidRDefault="009B239F">
            <w:pPr>
              <w:pStyle w:val="TAL"/>
            </w:pPr>
            <w:r>
              <w:t>An NF service consumer (e.g. I-SMF) and SMF that supports this feature shall support the procedures specified in clause 5.33.2.1 of 3GPP TS 23.501 [2].</w:t>
            </w:r>
          </w:p>
          <w:p w14:paraId="28162B95" w14:textId="77777777" w:rsidR="009B239F" w:rsidRDefault="009B239F">
            <w:pPr>
              <w:pStyle w:val="TAL"/>
              <w:rPr>
                <w:lang w:eastAsia="ko-KR"/>
              </w:rPr>
            </w:pPr>
          </w:p>
        </w:tc>
      </w:tr>
      <w:tr w:rsidR="009B239F" w14:paraId="51824CB2"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81C6251" w14:textId="77777777" w:rsidR="009B239F" w:rsidRDefault="009B239F">
            <w:pPr>
              <w:pStyle w:val="TAC"/>
              <w:rPr>
                <w:lang w:eastAsia="ko-KR"/>
              </w:rPr>
            </w:pPr>
            <w:r>
              <w:rPr>
                <w:lang w:eastAsia="ko-KR"/>
              </w:rPr>
              <w:t>10</w:t>
            </w:r>
          </w:p>
        </w:tc>
        <w:tc>
          <w:tcPr>
            <w:tcW w:w="1063" w:type="dxa"/>
            <w:tcBorders>
              <w:top w:val="single" w:sz="4" w:space="0" w:color="auto"/>
              <w:left w:val="single" w:sz="4" w:space="0" w:color="auto"/>
              <w:bottom w:val="single" w:sz="4" w:space="0" w:color="auto"/>
              <w:right w:val="single" w:sz="4" w:space="0" w:color="auto"/>
            </w:tcBorders>
            <w:hideMark/>
          </w:tcPr>
          <w:p w14:paraId="13F47DA4" w14:textId="77777777" w:rsidR="009B239F" w:rsidRDefault="009B239F">
            <w:pPr>
              <w:pStyle w:val="TAL"/>
              <w:rPr>
                <w:lang w:eastAsia="ko-KR"/>
              </w:rPr>
            </w:pPr>
            <w:r>
              <w:rPr>
                <w:lang w:eastAsia="ko-KR"/>
              </w:rPr>
              <w:t>AASN</w:t>
            </w:r>
          </w:p>
        </w:tc>
        <w:tc>
          <w:tcPr>
            <w:tcW w:w="639" w:type="dxa"/>
            <w:tcBorders>
              <w:top w:val="single" w:sz="4" w:space="0" w:color="auto"/>
              <w:left w:val="single" w:sz="4" w:space="0" w:color="auto"/>
              <w:bottom w:val="single" w:sz="4" w:space="0" w:color="auto"/>
              <w:right w:val="single" w:sz="4" w:space="0" w:color="auto"/>
            </w:tcBorders>
            <w:hideMark/>
          </w:tcPr>
          <w:p w14:paraId="2584C99B" w14:textId="77777777" w:rsidR="009B239F" w:rsidRDefault="009B239F">
            <w:pPr>
              <w:pStyle w:val="TAC"/>
              <w:rPr>
                <w:lang w:eastAsia="ko-KR"/>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72370EA8" w14:textId="77777777" w:rsidR="009B239F" w:rsidRDefault="009B239F">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53A2A95" w14:textId="77777777" w:rsidR="009B239F" w:rsidRDefault="009B239F">
            <w:pPr>
              <w:pStyle w:val="TAL"/>
              <w:rPr>
                <w:lang w:eastAsia="en-GB"/>
              </w:rPr>
            </w:pPr>
          </w:p>
          <w:p w14:paraId="6380712A" w14:textId="77777777" w:rsidR="009B239F" w:rsidRDefault="009B239F">
            <w:pPr>
              <w:pStyle w:val="TAL"/>
            </w:pPr>
            <w:r>
              <w:t>The SMF shall only trigger such a Notify SM Context Status procedure if the NF Service Consumer has indicated support of this feature.</w:t>
            </w:r>
          </w:p>
        </w:tc>
      </w:tr>
      <w:tr w:rsidR="009B239F" w14:paraId="5B50CC28"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EC52CD9" w14:textId="77777777" w:rsidR="009B239F" w:rsidRDefault="009B239F">
            <w:pPr>
              <w:pStyle w:val="TAC"/>
              <w:rPr>
                <w:lang w:eastAsia="ko-KR"/>
              </w:rPr>
            </w:pPr>
            <w:r>
              <w:rPr>
                <w:lang w:eastAsia="zh-CN"/>
              </w:rPr>
              <w:t>11</w:t>
            </w:r>
          </w:p>
        </w:tc>
        <w:tc>
          <w:tcPr>
            <w:tcW w:w="1063" w:type="dxa"/>
            <w:tcBorders>
              <w:top w:val="single" w:sz="4" w:space="0" w:color="auto"/>
              <w:left w:val="single" w:sz="4" w:space="0" w:color="auto"/>
              <w:bottom w:val="single" w:sz="4" w:space="0" w:color="auto"/>
              <w:right w:val="single" w:sz="4" w:space="0" w:color="auto"/>
            </w:tcBorders>
            <w:hideMark/>
          </w:tcPr>
          <w:p w14:paraId="3D562EB0" w14:textId="77777777" w:rsidR="009B239F" w:rsidRDefault="009B239F">
            <w:pPr>
              <w:pStyle w:val="TAL"/>
              <w:rPr>
                <w:lang w:eastAsia="ko-KR"/>
              </w:rPr>
            </w:pPr>
            <w:proofErr w:type="spellStart"/>
            <w:r>
              <w:rPr>
                <w:lang w:eastAsia="zh-CN"/>
              </w:rPr>
              <w:t>EnEDGE</w:t>
            </w:r>
            <w:proofErr w:type="spellEnd"/>
          </w:p>
        </w:tc>
        <w:tc>
          <w:tcPr>
            <w:tcW w:w="639" w:type="dxa"/>
            <w:tcBorders>
              <w:top w:val="single" w:sz="4" w:space="0" w:color="auto"/>
              <w:left w:val="single" w:sz="4" w:space="0" w:color="auto"/>
              <w:bottom w:val="single" w:sz="4" w:space="0" w:color="auto"/>
              <w:right w:val="single" w:sz="4" w:space="0" w:color="auto"/>
            </w:tcBorders>
            <w:hideMark/>
          </w:tcPr>
          <w:p w14:paraId="2E49F612" w14:textId="77777777" w:rsidR="009B239F" w:rsidRDefault="009B239F">
            <w:pPr>
              <w:pStyle w:val="TAC"/>
              <w:rPr>
                <w:lang w:eastAsia="ko-KR"/>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6671EC19" w14:textId="77777777" w:rsidR="009B239F" w:rsidRDefault="009B239F">
            <w:pPr>
              <w:pStyle w:val="TAL"/>
              <w:rPr>
                <w:lang w:eastAsia="en-GB"/>
              </w:rPr>
            </w:pPr>
            <w:r>
              <w:t>Enhancement of Edge Computing in 5G Core network</w:t>
            </w:r>
          </w:p>
          <w:p w14:paraId="3B7B79F0" w14:textId="77777777" w:rsidR="009B239F" w:rsidRDefault="009B239F">
            <w:pPr>
              <w:pStyle w:val="TAL"/>
            </w:pPr>
          </w:p>
          <w:p w14:paraId="0B01B386" w14:textId="77777777" w:rsidR="009B239F" w:rsidRDefault="009B239F">
            <w:pPr>
              <w:pStyle w:val="TAL"/>
              <w:rPr>
                <w:lang w:eastAsia="ko-KR"/>
              </w:rPr>
            </w:pPr>
            <w:r>
              <w:t xml:space="preserve">A NF Service Consumer and an SMF that support this feature shall support to signal the target DNAI in Notify (SM Context) Status and Create SM Context service operations, support to signal the </w:t>
            </w:r>
            <w:r>
              <w:rPr>
                <w:rFonts w:cs="Arial"/>
                <w:szCs w:val="18"/>
              </w:rPr>
              <w:t>URI of the SM Context resource</w:t>
            </w:r>
            <w:r>
              <w:t xml:space="preserve"> in Notify SM Context Status, Create SM Context and create service operations </w:t>
            </w:r>
            <w:r>
              <w:rPr>
                <w:lang w:eastAsia="zh-CN"/>
              </w:rPr>
              <w:t xml:space="preserve">/ </w:t>
            </w:r>
            <w:r>
              <w:t xml:space="preserve">signal the </w:t>
            </w:r>
            <w:r>
              <w:rPr>
                <w:rFonts w:cs="Arial"/>
                <w:szCs w:val="18"/>
              </w:rPr>
              <w:t>URI of the PDU Session resource</w:t>
            </w:r>
            <w:r>
              <w:t xml:space="preserve"> in Notify (SM Context) Status, Create SM Context and create service operations to retrieve the AF Coordination Information, as specified in 3GPP TS 23.501 [2], 3GPP TS 23.502 [3] and 3GPP TS 23.548 [39].</w:t>
            </w:r>
          </w:p>
        </w:tc>
      </w:tr>
      <w:tr w:rsidR="009B239F" w14:paraId="7D2551FE"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5B50860" w14:textId="77777777" w:rsidR="009B239F" w:rsidRDefault="009B239F">
            <w:pPr>
              <w:pStyle w:val="TAC"/>
              <w:rPr>
                <w:lang w:eastAsia="zh-CN"/>
              </w:rPr>
            </w:pPr>
            <w:r>
              <w:rPr>
                <w:lang w:eastAsia="zh-CN"/>
              </w:rPr>
              <w:t>12</w:t>
            </w:r>
          </w:p>
        </w:tc>
        <w:tc>
          <w:tcPr>
            <w:tcW w:w="1063" w:type="dxa"/>
            <w:tcBorders>
              <w:top w:val="single" w:sz="4" w:space="0" w:color="auto"/>
              <w:left w:val="single" w:sz="4" w:space="0" w:color="auto"/>
              <w:bottom w:val="single" w:sz="4" w:space="0" w:color="auto"/>
              <w:right w:val="single" w:sz="4" w:space="0" w:color="auto"/>
            </w:tcBorders>
            <w:hideMark/>
          </w:tcPr>
          <w:p w14:paraId="4D0F2FA7" w14:textId="77777777" w:rsidR="009B239F" w:rsidRDefault="009B239F">
            <w:pPr>
              <w:pStyle w:val="TAL"/>
              <w:rPr>
                <w:lang w:eastAsia="zh-CN"/>
              </w:rPr>
            </w:pPr>
            <w:r>
              <w:rPr>
                <w:lang w:eastAsia="zh-CN"/>
              </w:rPr>
              <w:t>SCPBU</w:t>
            </w:r>
          </w:p>
        </w:tc>
        <w:tc>
          <w:tcPr>
            <w:tcW w:w="639" w:type="dxa"/>
            <w:tcBorders>
              <w:top w:val="single" w:sz="4" w:space="0" w:color="auto"/>
              <w:left w:val="single" w:sz="4" w:space="0" w:color="auto"/>
              <w:bottom w:val="single" w:sz="4" w:space="0" w:color="auto"/>
              <w:right w:val="single" w:sz="4" w:space="0" w:color="auto"/>
            </w:tcBorders>
            <w:hideMark/>
          </w:tcPr>
          <w:p w14:paraId="5AA3FF45"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6084DF98" w14:textId="77777777" w:rsidR="009B239F" w:rsidRDefault="009B239F">
            <w:pPr>
              <w:pStyle w:val="TAL"/>
              <w:rPr>
                <w:lang w:eastAsia="en-GB"/>
              </w:rPr>
            </w:pPr>
            <w:r>
              <w:t>Simultaneous Change of PSA and BP or UL CL</w:t>
            </w:r>
          </w:p>
          <w:p w14:paraId="6482A8C7" w14:textId="77777777" w:rsidR="009B239F" w:rsidRDefault="009B239F">
            <w:pPr>
              <w:pStyle w:val="TAL"/>
            </w:pPr>
          </w:p>
          <w:p w14:paraId="0391BCFA" w14:textId="77777777" w:rsidR="009B239F" w:rsidRDefault="009B239F">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simultaneous change of PSA and BP or UL CL controlled by I-SMF.</w:t>
            </w:r>
          </w:p>
          <w:p w14:paraId="090B7EC4" w14:textId="77777777" w:rsidR="009B239F" w:rsidRDefault="009B239F">
            <w:pPr>
              <w:pStyle w:val="TAL"/>
            </w:pPr>
          </w:p>
          <w:p w14:paraId="190AE4AC" w14:textId="77777777" w:rsidR="009B239F" w:rsidRDefault="009B239F">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51F34831" w14:textId="77777777" w:rsidR="009B239F" w:rsidRDefault="009B239F">
            <w:pPr>
              <w:pStyle w:val="TAL"/>
            </w:pPr>
          </w:p>
        </w:tc>
      </w:tr>
      <w:tr w:rsidR="009B239F" w14:paraId="384C2DD7"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BC78772" w14:textId="77777777" w:rsidR="009B239F" w:rsidRDefault="009B239F">
            <w:pPr>
              <w:pStyle w:val="TAC"/>
              <w:rPr>
                <w:lang w:eastAsia="zh-CN"/>
              </w:rPr>
            </w:pPr>
            <w:r>
              <w:rPr>
                <w:lang w:eastAsia="zh-CN"/>
              </w:rPr>
              <w:t>13</w:t>
            </w:r>
          </w:p>
        </w:tc>
        <w:tc>
          <w:tcPr>
            <w:tcW w:w="1063" w:type="dxa"/>
            <w:tcBorders>
              <w:top w:val="single" w:sz="4" w:space="0" w:color="auto"/>
              <w:left w:val="single" w:sz="4" w:space="0" w:color="auto"/>
              <w:bottom w:val="single" w:sz="4" w:space="0" w:color="auto"/>
              <w:right w:val="single" w:sz="4" w:space="0" w:color="auto"/>
            </w:tcBorders>
            <w:hideMark/>
          </w:tcPr>
          <w:p w14:paraId="50A3D1CB" w14:textId="77777777" w:rsidR="009B239F" w:rsidRDefault="009B239F">
            <w:pPr>
              <w:pStyle w:val="TAL"/>
              <w:rPr>
                <w:lang w:eastAsia="zh-CN"/>
              </w:rPr>
            </w:pPr>
            <w:r>
              <w:rPr>
                <w:lang w:eastAsia="zh-CN"/>
              </w:rPr>
              <w:t>ENPN</w:t>
            </w:r>
          </w:p>
        </w:tc>
        <w:tc>
          <w:tcPr>
            <w:tcW w:w="639" w:type="dxa"/>
            <w:tcBorders>
              <w:top w:val="single" w:sz="4" w:space="0" w:color="auto"/>
              <w:left w:val="single" w:sz="4" w:space="0" w:color="auto"/>
              <w:bottom w:val="single" w:sz="4" w:space="0" w:color="auto"/>
              <w:right w:val="single" w:sz="4" w:space="0" w:color="auto"/>
            </w:tcBorders>
            <w:hideMark/>
          </w:tcPr>
          <w:p w14:paraId="37B4271F"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154DA9F4" w14:textId="77777777" w:rsidR="009B239F" w:rsidRDefault="009B239F">
            <w:pPr>
              <w:pStyle w:val="TAL"/>
              <w:rPr>
                <w:rFonts w:cs="Arial"/>
                <w:color w:val="000000"/>
                <w:szCs w:val="18"/>
                <w:lang w:eastAsia="en-GB"/>
              </w:rPr>
            </w:pPr>
            <w:r>
              <w:rPr>
                <w:rFonts w:cs="Arial"/>
                <w:color w:val="000000"/>
                <w:szCs w:val="18"/>
              </w:rPr>
              <w:t>Enhanced support of Non-Public Networks</w:t>
            </w:r>
          </w:p>
          <w:p w14:paraId="5F7DB960" w14:textId="77777777" w:rsidR="009B239F" w:rsidRDefault="009B239F">
            <w:pPr>
              <w:pStyle w:val="TAL"/>
              <w:rPr>
                <w:rFonts w:cs="Arial"/>
                <w:color w:val="000000"/>
                <w:szCs w:val="18"/>
              </w:rPr>
            </w:pPr>
          </w:p>
          <w:p w14:paraId="753D7981" w14:textId="77777777" w:rsidR="009B239F" w:rsidRDefault="009B239F">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526B3DB4" w14:textId="77777777" w:rsidR="009B239F" w:rsidRDefault="009B239F">
            <w:pPr>
              <w:pStyle w:val="TAL"/>
              <w:rPr>
                <w:lang w:eastAsia="ko-KR"/>
              </w:rPr>
            </w:pPr>
          </w:p>
          <w:p w14:paraId="772AF555" w14:textId="77777777" w:rsidR="009B239F" w:rsidRDefault="009B239F">
            <w:pPr>
              <w:pStyle w:val="TAL"/>
              <w:rPr>
                <w:lang w:eastAsia="en-GB"/>
              </w:rPr>
            </w:pPr>
            <w:r>
              <w:t xml:space="preserve">The SMF shall indicate its support of this feature in </w:t>
            </w:r>
            <w:proofErr w:type="spellStart"/>
            <w:r>
              <w:t>supportedFeatures</w:t>
            </w:r>
            <w:proofErr w:type="spellEnd"/>
            <w:r>
              <w:t xml:space="preserve"> attribute in its profile registered in NRF.</w:t>
            </w:r>
          </w:p>
          <w:p w14:paraId="4612C101" w14:textId="77777777" w:rsidR="009B239F" w:rsidRDefault="009B239F">
            <w:pPr>
              <w:pStyle w:val="TAL"/>
            </w:pPr>
          </w:p>
          <w:p w14:paraId="58831868" w14:textId="77777777" w:rsidR="009B239F" w:rsidRDefault="009B239F">
            <w:pPr>
              <w:pStyle w:val="TAL"/>
              <w:rPr>
                <w:lang w:eastAsia="ko-KR"/>
              </w:rPr>
            </w:pPr>
            <w:r>
              <w:t>A NF service consumer (e.g. AMF) shall select SMF(s) that supports this feature to setup PDU sessions for Remote Provisioning of UEs in Onboarding Network</w:t>
            </w:r>
            <w:r>
              <w:rPr>
                <w:noProof/>
              </w:rPr>
              <w:t>.</w:t>
            </w:r>
          </w:p>
        </w:tc>
      </w:tr>
      <w:tr w:rsidR="009B239F" w14:paraId="14FE8F12"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D8765B3" w14:textId="77777777" w:rsidR="009B239F" w:rsidRDefault="009B239F">
            <w:pPr>
              <w:pStyle w:val="TAC"/>
              <w:rPr>
                <w:lang w:eastAsia="zh-CN"/>
              </w:rPr>
            </w:pPr>
            <w:r>
              <w:rPr>
                <w:lang w:eastAsia="zh-CN"/>
              </w:rPr>
              <w:t>14</w:t>
            </w:r>
          </w:p>
        </w:tc>
        <w:tc>
          <w:tcPr>
            <w:tcW w:w="1063" w:type="dxa"/>
            <w:tcBorders>
              <w:top w:val="single" w:sz="4" w:space="0" w:color="auto"/>
              <w:left w:val="single" w:sz="4" w:space="0" w:color="auto"/>
              <w:bottom w:val="single" w:sz="4" w:space="0" w:color="auto"/>
              <w:right w:val="single" w:sz="4" w:space="0" w:color="auto"/>
            </w:tcBorders>
            <w:hideMark/>
          </w:tcPr>
          <w:p w14:paraId="2E5560A4" w14:textId="77777777" w:rsidR="009B239F" w:rsidRDefault="009B239F">
            <w:pPr>
              <w:pStyle w:val="TAL"/>
              <w:rPr>
                <w:lang w:eastAsia="zh-CN"/>
              </w:rPr>
            </w:pPr>
            <w:r>
              <w:t>SPAE</w:t>
            </w:r>
          </w:p>
        </w:tc>
        <w:tc>
          <w:tcPr>
            <w:tcW w:w="639" w:type="dxa"/>
            <w:tcBorders>
              <w:top w:val="single" w:sz="4" w:space="0" w:color="auto"/>
              <w:left w:val="single" w:sz="4" w:space="0" w:color="auto"/>
              <w:bottom w:val="single" w:sz="4" w:space="0" w:color="auto"/>
              <w:right w:val="single" w:sz="4" w:space="0" w:color="auto"/>
            </w:tcBorders>
            <w:hideMark/>
          </w:tcPr>
          <w:p w14:paraId="1C693A8A"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0BF77423" w14:textId="77777777" w:rsidR="009B239F" w:rsidRDefault="009B239F">
            <w:pPr>
              <w:pStyle w:val="TAL"/>
              <w:rPr>
                <w:lang w:eastAsia="ko-KR"/>
              </w:rPr>
            </w:pPr>
            <w:r>
              <w:rPr>
                <w:lang w:eastAsia="ko-KR"/>
              </w:rPr>
              <w:t>SM Policy Association Events</w:t>
            </w:r>
          </w:p>
          <w:p w14:paraId="2F2F1871" w14:textId="77777777" w:rsidR="009B239F" w:rsidRDefault="009B239F">
            <w:pPr>
              <w:pStyle w:val="TAL"/>
              <w:rPr>
                <w:lang w:eastAsia="ko-KR"/>
              </w:rPr>
            </w:pPr>
          </w:p>
          <w:p w14:paraId="3CC96398" w14:textId="77777777" w:rsidR="009B239F" w:rsidRDefault="009B239F">
            <w:pPr>
              <w:pStyle w:val="TAL"/>
              <w:rPr>
                <w:rFonts w:cs="Arial"/>
                <w:color w:val="000000"/>
                <w:szCs w:val="18"/>
                <w:lang w:eastAsia="en-GB"/>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9B239F" w14:paraId="7DFC621D"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4C358A5" w14:textId="77777777" w:rsidR="009B239F" w:rsidRDefault="009B239F">
            <w:pPr>
              <w:pStyle w:val="TAC"/>
              <w:rPr>
                <w:lang w:eastAsia="zh-CN"/>
              </w:rPr>
            </w:pPr>
            <w:r>
              <w:rPr>
                <w:lang w:eastAsia="zh-CN"/>
              </w:rPr>
              <w:t>15</w:t>
            </w:r>
          </w:p>
        </w:tc>
        <w:tc>
          <w:tcPr>
            <w:tcW w:w="1063" w:type="dxa"/>
            <w:tcBorders>
              <w:top w:val="single" w:sz="4" w:space="0" w:color="auto"/>
              <w:left w:val="single" w:sz="4" w:space="0" w:color="auto"/>
              <w:bottom w:val="single" w:sz="4" w:space="0" w:color="auto"/>
              <w:right w:val="single" w:sz="4" w:space="0" w:color="auto"/>
            </w:tcBorders>
            <w:hideMark/>
          </w:tcPr>
          <w:p w14:paraId="552C60C5" w14:textId="77777777" w:rsidR="009B239F" w:rsidRDefault="009B239F">
            <w:pPr>
              <w:pStyle w:val="TAL"/>
              <w:rPr>
                <w:lang w:eastAsia="en-GB"/>
              </w:rPr>
            </w:pPr>
            <w:r>
              <w:rPr>
                <w:lang w:eastAsia="zh-CN"/>
              </w:rPr>
              <w:t>5GSAT</w:t>
            </w:r>
          </w:p>
        </w:tc>
        <w:tc>
          <w:tcPr>
            <w:tcW w:w="639" w:type="dxa"/>
            <w:tcBorders>
              <w:top w:val="single" w:sz="4" w:space="0" w:color="auto"/>
              <w:left w:val="single" w:sz="4" w:space="0" w:color="auto"/>
              <w:bottom w:val="single" w:sz="4" w:space="0" w:color="auto"/>
              <w:right w:val="single" w:sz="4" w:space="0" w:color="auto"/>
            </w:tcBorders>
            <w:hideMark/>
          </w:tcPr>
          <w:p w14:paraId="22895390"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hideMark/>
          </w:tcPr>
          <w:p w14:paraId="095787AB" w14:textId="77777777" w:rsidR="009B239F" w:rsidRDefault="009B239F">
            <w:pPr>
              <w:pStyle w:val="TAL"/>
              <w:rPr>
                <w:lang w:eastAsia="ko-KR"/>
              </w:rPr>
            </w:pPr>
            <w:r>
              <w:rPr>
                <w:lang w:eastAsia="ko-KR"/>
              </w:rPr>
              <w:t xml:space="preserve">This feature bit indicates whether the NF Service Consumer (e.g. AMF, V-SMF, I-SMF) and SMF support the reporting </w:t>
            </w:r>
            <w:r>
              <w:rPr>
                <w:szCs w:val="18"/>
              </w:rPr>
              <w:t>of satellite backhaul information</w:t>
            </w:r>
            <w:r>
              <w:rPr>
                <w:lang w:eastAsia="zh-CN"/>
              </w:rPr>
              <w:t>,</w:t>
            </w:r>
            <w:r>
              <w:rPr>
                <w:lang w:eastAsia="ko-KR"/>
              </w:rPr>
              <w:t xml:space="preserve"> as specified in clause </w:t>
            </w:r>
            <w:r>
              <w:rPr>
                <w:szCs w:val="18"/>
              </w:rPr>
              <w:t>5.43.4</w:t>
            </w:r>
            <w:r>
              <w:rPr>
                <w:lang w:val="en-US" w:eastAsia="ko-KR"/>
              </w:rPr>
              <w:t xml:space="preserve"> </w:t>
            </w:r>
            <w:r>
              <w:rPr>
                <w:lang w:val="en-US" w:eastAsia="zh-CN"/>
              </w:rPr>
              <w:t xml:space="preserve">of </w:t>
            </w:r>
            <w:r>
              <w:t>3GPP TS 23.501 [2]</w:t>
            </w:r>
            <w:r>
              <w:rPr>
                <w:lang w:eastAsia="ko-KR"/>
              </w:rPr>
              <w:t>.</w:t>
            </w:r>
          </w:p>
        </w:tc>
      </w:tr>
      <w:tr w:rsidR="009B239F" w14:paraId="6E9C293F"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64CFF2D" w14:textId="77777777" w:rsidR="009B239F" w:rsidRDefault="009B239F">
            <w:pPr>
              <w:pStyle w:val="TAC"/>
              <w:rPr>
                <w:lang w:eastAsia="zh-CN"/>
              </w:rPr>
            </w:pPr>
            <w:r>
              <w:rPr>
                <w:lang w:eastAsia="zh-CN"/>
              </w:rPr>
              <w:t>16</w:t>
            </w:r>
          </w:p>
        </w:tc>
        <w:tc>
          <w:tcPr>
            <w:tcW w:w="1063" w:type="dxa"/>
            <w:tcBorders>
              <w:top w:val="single" w:sz="4" w:space="0" w:color="auto"/>
              <w:left w:val="single" w:sz="4" w:space="0" w:color="auto"/>
              <w:bottom w:val="single" w:sz="4" w:space="0" w:color="auto"/>
              <w:right w:val="single" w:sz="4" w:space="0" w:color="auto"/>
            </w:tcBorders>
            <w:hideMark/>
          </w:tcPr>
          <w:p w14:paraId="62E638F0" w14:textId="77777777" w:rsidR="009B239F" w:rsidRDefault="009B239F">
            <w:pPr>
              <w:pStyle w:val="TAL"/>
              <w:rPr>
                <w:lang w:eastAsia="zh-CN"/>
              </w:rPr>
            </w:pPr>
            <w:r>
              <w:rPr>
                <w:lang w:eastAsia="zh-CN"/>
              </w:rPr>
              <w:t>UPIPE</w:t>
            </w:r>
          </w:p>
        </w:tc>
        <w:tc>
          <w:tcPr>
            <w:tcW w:w="639" w:type="dxa"/>
            <w:tcBorders>
              <w:top w:val="single" w:sz="4" w:space="0" w:color="auto"/>
              <w:left w:val="single" w:sz="4" w:space="0" w:color="auto"/>
              <w:bottom w:val="single" w:sz="4" w:space="0" w:color="auto"/>
              <w:right w:val="single" w:sz="4" w:space="0" w:color="auto"/>
            </w:tcBorders>
            <w:hideMark/>
          </w:tcPr>
          <w:p w14:paraId="352335FD"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22DB0CD8" w14:textId="77777777" w:rsidR="009B239F" w:rsidRDefault="009B239F">
            <w:pPr>
              <w:pStyle w:val="TAL"/>
              <w:rPr>
                <w:lang w:eastAsia="en-GB"/>
              </w:rPr>
            </w:pPr>
            <w:r>
              <w:t>User Plane Integrity Protection with EPS</w:t>
            </w:r>
          </w:p>
          <w:p w14:paraId="48887D74" w14:textId="77777777" w:rsidR="009B239F" w:rsidRDefault="009B239F">
            <w:pPr>
              <w:pStyle w:val="TAL"/>
            </w:pPr>
          </w:p>
          <w:p w14:paraId="3741B3D1" w14:textId="77777777" w:rsidR="009B239F" w:rsidRDefault="009B239F">
            <w:pPr>
              <w:pStyle w:val="TAL"/>
              <w:rPr>
                <w:lang w:eastAsia="ko-KR"/>
              </w:rPr>
            </w:pPr>
            <w:r>
              <w:t>An NF service consumer (e.g. AMF) and SMF that supports this feature shall support the User Plane Integrity Protection with EPS specified in clauses 4.11.1 and 4.11.5.3 of 3GPP TS 23.502 [3].</w:t>
            </w:r>
          </w:p>
        </w:tc>
      </w:tr>
      <w:tr w:rsidR="009B239F" w14:paraId="45514D61"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7E74B4C" w14:textId="77777777" w:rsidR="009B239F" w:rsidRDefault="009B239F">
            <w:pPr>
              <w:pStyle w:val="TAC"/>
              <w:rPr>
                <w:lang w:eastAsia="zh-CN"/>
              </w:rPr>
            </w:pPr>
            <w:r>
              <w:rPr>
                <w:lang w:eastAsia="zh-CN"/>
              </w:rPr>
              <w:t>17</w:t>
            </w:r>
          </w:p>
        </w:tc>
        <w:tc>
          <w:tcPr>
            <w:tcW w:w="1063" w:type="dxa"/>
            <w:tcBorders>
              <w:top w:val="single" w:sz="4" w:space="0" w:color="auto"/>
              <w:left w:val="single" w:sz="4" w:space="0" w:color="auto"/>
              <w:bottom w:val="single" w:sz="4" w:space="0" w:color="auto"/>
              <w:right w:val="single" w:sz="4" w:space="0" w:color="auto"/>
            </w:tcBorders>
            <w:hideMark/>
          </w:tcPr>
          <w:p w14:paraId="7F4094B9" w14:textId="77777777" w:rsidR="009B239F" w:rsidRDefault="009B239F">
            <w:pPr>
              <w:pStyle w:val="TAL"/>
              <w:rPr>
                <w:lang w:eastAsia="zh-CN"/>
              </w:rPr>
            </w:pPr>
            <w:r>
              <w:rPr>
                <w:lang w:eastAsia="zh-CN"/>
              </w:rPr>
              <w:t>BIUMR</w:t>
            </w:r>
          </w:p>
        </w:tc>
        <w:tc>
          <w:tcPr>
            <w:tcW w:w="639" w:type="dxa"/>
            <w:tcBorders>
              <w:top w:val="single" w:sz="4" w:space="0" w:color="auto"/>
              <w:left w:val="single" w:sz="4" w:space="0" w:color="auto"/>
              <w:bottom w:val="single" w:sz="4" w:space="0" w:color="auto"/>
              <w:right w:val="single" w:sz="4" w:space="0" w:color="auto"/>
            </w:tcBorders>
            <w:hideMark/>
          </w:tcPr>
          <w:p w14:paraId="6B966F9F"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hideMark/>
          </w:tcPr>
          <w:p w14:paraId="05450EB1" w14:textId="77777777" w:rsidR="009B239F" w:rsidRDefault="009B239F">
            <w:pPr>
              <w:pStyle w:val="TAL"/>
              <w:rPr>
                <w:lang w:eastAsia="en-GB"/>
              </w:rPr>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9B239F" w14:paraId="28E9D5A1"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B125B1A" w14:textId="77777777" w:rsidR="009B239F" w:rsidRDefault="009B239F">
            <w:pPr>
              <w:pStyle w:val="TAC"/>
              <w:rPr>
                <w:lang w:eastAsia="zh-CN"/>
              </w:rPr>
            </w:pPr>
            <w:r>
              <w:rPr>
                <w:lang w:eastAsia="zh-CN"/>
              </w:rPr>
              <w:lastRenderedPageBreak/>
              <w:t>18</w:t>
            </w:r>
          </w:p>
        </w:tc>
        <w:tc>
          <w:tcPr>
            <w:tcW w:w="1063" w:type="dxa"/>
            <w:tcBorders>
              <w:top w:val="single" w:sz="4" w:space="0" w:color="auto"/>
              <w:left w:val="single" w:sz="4" w:space="0" w:color="auto"/>
              <w:bottom w:val="single" w:sz="4" w:space="0" w:color="auto"/>
              <w:right w:val="single" w:sz="4" w:space="0" w:color="auto"/>
            </w:tcBorders>
            <w:hideMark/>
          </w:tcPr>
          <w:p w14:paraId="6A3DDE9E" w14:textId="77777777" w:rsidR="009B239F" w:rsidRDefault="009B239F">
            <w:pPr>
              <w:pStyle w:val="TAL"/>
              <w:rPr>
                <w:lang w:eastAsia="zh-CN"/>
              </w:rPr>
            </w:pPr>
            <w:r>
              <w:rPr>
                <w:lang w:eastAsia="zh-CN"/>
              </w:rPr>
              <w:t>ACSCR</w:t>
            </w:r>
          </w:p>
        </w:tc>
        <w:tc>
          <w:tcPr>
            <w:tcW w:w="639" w:type="dxa"/>
            <w:tcBorders>
              <w:top w:val="single" w:sz="4" w:space="0" w:color="auto"/>
              <w:left w:val="single" w:sz="4" w:space="0" w:color="auto"/>
              <w:bottom w:val="single" w:sz="4" w:space="0" w:color="auto"/>
              <w:right w:val="single" w:sz="4" w:space="0" w:color="auto"/>
            </w:tcBorders>
            <w:hideMark/>
          </w:tcPr>
          <w:p w14:paraId="62923BFF"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1F14955B" w14:textId="77777777" w:rsidR="009B239F" w:rsidRDefault="009B239F">
            <w:pPr>
              <w:pStyle w:val="TAL"/>
              <w:rPr>
                <w:color w:val="000000" w:themeColor="text1"/>
                <w:lang w:eastAsia="en-GB"/>
              </w:rPr>
            </w:pPr>
            <w:r>
              <w:rPr>
                <w:color w:val="000000" w:themeColor="text1"/>
              </w:rPr>
              <w:t xml:space="preserve">Absence of </w:t>
            </w:r>
            <w:proofErr w:type="spellStart"/>
            <w:r>
              <w:rPr>
                <w:color w:val="000000" w:themeColor="text1"/>
              </w:rPr>
              <w:t>smfUri</w:t>
            </w:r>
            <w:proofErr w:type="spellEnd"/>
            <w:r>
              <w:rPr>
                <w:color w:val="000000" w:themeColor="text1"/>
              </w:rPr>
              <w:t xml:space="preserve"> and </w:t>
            </w:r>
            <w:proofErr w:type="spellStart"/>
            <w:r>
              <w:rPr>
                <w:color w:val="000000" w:themeColor="text1"/>
              </w:rPr>
              <w:t>hSmfUri</w:t>
            </w:r>
            <w:proofErr w:type="spellEnd"/>
            <w:r>
              <w:rPr>
                <w:color w:val="000000" w:themeColor="text1"/>
              </w:rPr>
              <w:t xml:space="preserve"> attributes in Create SM Context Request for procedures with I-SMF/V-SMF insertion/change other than PDU session establishment</w:t>
            </w:r>
            <w:r>
              <w:rPr>
                <w:rFonts w:cs="Arial"/>
                <w:szCs w:val="18"/>
              </w:rPr>
              <w:t xml:space="preserve"> and EPS to 5GS mobility procedures.</w:t>
            </w:r>
          </w:p>
          <w:p w14:paraId="73B2973A" w14:textId="77777777" w:rsidR="009B239F" w:rsidRDefault="009B239F">
            <w:pPr>
              <w:pStyle w:val="TAL"/>
              <w:rPr>
                <w:color w:val="000000" w:themeColor="text1"/>
              </w:rPr>
            </w:pPr>
          </w:p>
          <w:p w14:paraId="25607DBD" w14:textId="77777777" w:rsidR="009B239F" w:rsidRDefault="009B239F">
            <w:pPr>
              <w:pStyle w:val="TAL"/>
              <w:rPr>
                <w:color w:val="000000" w:themeColor="text1"/>
              </w:rPr>
            </w:pPr>
            <w:r>
              <w:rPr>
                <w:color w:val="000000" w:themeColor="text1"/>
              </w:rPr>
              <w:t xml:space="preserve">This feature bit indicates that the </w:t>
            </w:r>
            <w:r>
              <w:rPr>
                <w:color w:val="000000" w:themeColor="text1"/>
                <w:lang w:eastAsia="ko-KR"/>
              </w:rPr>
              <w:t>NF Service Consumer (e.g. AMF</w:t>
            </w:r>
            <w:r>
              <w:rPr>
                <w:color w:val="000000" w:themeColor="text1"/>
              </w:rPr>
              <w:t xml:space="preserve">) supports not including, and the I-SMF/V-SMF supports not receiving, the </w:t>
            </w:r>
            <w:proofErr w:type="spellStart"/>
            <w:r>
              <w:rPr>
                <w:color w:val="000000" w:themeColor="text1"/>
              </w:rPr>
              <w:t>smfUri</w:t>
            </w:r>
            <w:proofErr w:type="spellEnd"/>
            <w:r>
              <w:rPr>
                <w:color w:val="000000" w:themeColor="text1"/>
              </w:rPr>
              <w:t xml:space="preserve"> and </w:t>
            </w:r>
            <w:proofErr w:type="spellStart"/>
            <w:r>
              <w:rPr>
                <w:color w:val="000000" w:themeColor="text1"/>
              </w:rPr>
              <w:t>hSmfUri</w:t>
            </w:r>
            <w:proofErr w:type="spellEnd"/>
            <w:r>
              <w:rPr>
                <w:color w:val="000000" w:themeColor="text1"/>
              </w:rPr>
              <w:t xml:space="preserve"> attributes in the Create SM Context request in procedures with I-SMF/V-SMF insertion/change other than PDU session establishment</w:t>
            </w:r>
            <w:r>
              <w:rPr>
                <w:rFonts w:cs="Arial"/>
                <w:szCs w:val="18"/>
              </w:rPr>
              <w:t xml:space="preserve"> and EPS to 5GS mobility procedures</w:t>
            </w:r>
            <w:r>
              <w:rPr>
                <w:color w:val="000000" w:themeColor="text1"/>
              </w:rPr>
              <w:t>.</w:t>
            </w:r>
          </w:p>
          <w:p w14:paraId="01C48445" w14:textId="77777777" w:rsidR="009B239F" w:rsidRDefault="009B239F">
            <w:pPr>
              <w:pStyle w:val="TAL"/>
              <w:rPr>
                <w:color w:val="000000" w:themeColor="text1"/>
              </w:rPr>
            </w:pPr>
          </w:p>
          <w:p w14:paraId="6B12FEEA" w14:textId="77777777" w:rsidR="009B239F" w:rsidRDefault="009B239F">
            <w:pPr>
              <w:pStyle w:val="TAL"/>
            </w:pPr>
            <w:r>
              <w:rPr>
                <w:color w:val="000000" w:themeColor="text1"/>
              </w:rPr>
              <w:t xml:space="preserve">An </w:t>
            </w:r>
            <w:r>
              <w:rPr>
                <w:color w:val="000000" w:themeColor="text1"/>
                <w:lang w:eastAsia="ko-KR"/>
              </w:rPr>
              <w:t xml:space="preserve">NF </w:t>
            </w:r>
            <w:r>
              <w:rPr>
                <w:color w:val="000000" w:themeColor="text1"/>
              </w:rPr>
              <w:t xml:space="preserve">Service Consumer and I-SMF/V-SMF complying with this release of the specification shall support this feature if the </w:t>
            </w:r>
            <w:r>
              <w:t>DTSSA feature is supported.</w:t>
            </w:r>
          </w:p>
          <w:p w14:paraId="52CA4B86" w14:textId="77777777" w:rsidR="009B239F" w:rsidRDefault="009B239F">
            <w:pPr>
              <w:pStyle w:val="TAL"/>
            </w:pPr>
          </w:p>
          <w:p w14:paraId="35C02F78" w14:textId="77777777" w:rsidR="009B239F" w:rsidRDefault="009B239F">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9B239F" w14:paraId="32C80E40"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DB53C75" w14:textId="77777777" w:rsidR="009B239F" w:rsidRDefault="009B239F">
            <w:pPr>
              <w:pStyle w:val="TAC"/>
              <w:rPr>
                <w:lang w:eastAsia="zh-CN"/>
              </w:rPr>
            </w:pPr>
            <w:r>
              <w:rPr>
                <w:lang w:eastAsia="zh-CN"/>
              </w:rPr>
              <w:t>19</w:t>
            </w:r>
          </w:p>
        </w:tc>
        <w:tc>
          <w:tcPr>
            <w:tcW w:w="1063" w:type="dxa"/>
            <w:tcBorders>
              <w:top w:val="single" w:sz="4" w:space="0" w:color="auto"/>
              <w:left w:val="single" w:sz="4" w:space="0" w:color="auto"/>
              <w:bottom w:val="single" w:sz="4" w:space="0" w:color="auto"/>
              <w:right w:val="single" w:sz="4" w:space="0" w:color="auto"/>
            </w:tcBorders>
            <w:hideMark/>
          </w:tcPr>
          <w:p w14:paraId="1CDD2C79" w14:textId="77777777" w:rsidR="009B239F" w:rsidRDefault="009B239F">
            <w:pPr>
              <w:pStyle w:val="TAL"/>
              <w:rPr>
                <w:lang w:eastAsia="zh-CN"/>
              </w:rPr>
            </w:pPr>
            <w:r>
              <w:rPr>
                <w:lang w:eastAsia="zh-CN"/>
              </w:rPr>
              <w:t>PSETR</w:t>
            </w:r>
          </w:p>
        </w:tc>
        <w:tc>
          <w:tcPr>
            <w:tcW w:w="639" w:type="dxa"/>
            <w:tcBorders>
              <w:top w:val="single" w:sz="4" w:space="0" w:color="auto"/>
              <w:left w:val="single" w:sz="4" w:space="0" w:color="auto"/>
              <w:bottom w:val="single" w:sz="4" w:space="0" w:color="auto"/>
              <w:right w:val="single" w:sz="4" w:space="0" w:color="auto"/>
            </w:tcBorders>
            <w:hideMark/>
          </w:tcPr>
          <w:p w14:paraId="6BFFDADF"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hideMark/>
          </w:tcPr>
          <w:p w14:paraId="517C90B3" w14:textId="77777777" w:rsidR="009B239F" w:rsidRDefault="009B239F">
            <w:pPr>
              <w:pStyle w:val="TAL"/>
              <w:rPr>
                <w:color w:val="000000" w:themeColor="text1"/>
                <w:lang w:eastAsia="en-GB"/>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9B239F" w14:paraId="17C4B8D3"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FD78451" w14:textId="77777777" w:rsidR="009B239F" w:rsidRDefault="009B239F">
            <w:pPr>
              <w:pStyle w:val="TAC"/>
              <w:rPr>
                <w:lang w:eastAsia="zh-CN"/>
              </w:rPr>
            </w:pPr>
            <w:r>
              <w:rPr>
                <w:lang w:eastAsia="zh-CN"/>
              </w:rPr>
              <w:t>20</w:t>
            </w:r>
          </w:p>
        </w:tc>
        <w:tc>
          <w:tcPr>
            <w:tcW w:w="1063" w:type="dxa"/>
            <w:tcBorders>
              <w:top w:val="single" w:sz="4" w:space="0" w:color="auto"/>
              <w:left w:val="single" w:sz="4" w:space="0" w:color="auto"/>
              <w:bottom w:val="single" w:sz="4" w:space="0" w:color="auto"/>
              <w:right w:val="single" w:sz="4" w:space="0" w:color="auto"/>
            </w:tcBorders>
            <w:hideMark/>
          </w:tcPr>
          <w:p w14:paraId="49FBF3D0" w14:textId="77777777" w:rsidR="009B239F" w:rsidRDefault="009B239F">
            <w:pPr>
              <w:pStyle w:val="TAL"/>
              <w:rPr>
                <w:lang w:eastAsia="zh-CN"/>
              </w:rPr>
            </w:pPr>
            <w:r>
              <w:rPr>
                <w:lang w:eastAsia="zh-CN"/>
              </w:rPr>
              <w:t>DLSET</w:t>
            </w:r>
          </w:p>
        </w:tc>
        <w:tc>
          <w:tcPr>
            <w:tcW w:w="639" w:type="dxa"/>
            <w:tcBorders>
              <w:top w:val="single" w:sz="4" w:space="0" w:color="auto"/>
              <w:left w:val="single" w:sz="4" w:space="0" w:color="auto"/>
              <w:bottom w:val="single" w:sz="4" w:space="0" w:color="auto"/>
              <w:right w:val="single" w:sz="4" w:space="0" w:color="auto"/>
            </w:tcBorders>
            <w:hideMark/>
          </w:tcPr>
          <w:p w14:paraId="61C54AFA"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hideMark/>
          </w:tcPr>
          <w:p w14:paraId="68DA3F8B" w14:textId="77777777" w:rsidR="009B239F" w:rsidRDefault="009B239F">
            <w:pPr>
              <w:pStyle w:val="TAL"/>
              <w:rPr>
                <w:lang w:eastAsia="en-GB"/>
              </w:rPr>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9B239F" w14:paraId="48BB71B8"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0F33DC2" w14:textId="77777777" w:rsidR="009B239F" w:rsidRDefault="009B239F">
            <w:pPr>
              <w:pStyle w:val="TAC"/>
              <w:rPr>
                <w:lang w:eastAsia="zh-CN"/>
              </w:rPr>
            </w:pPr>
            <w:r>
              <w:rPr>
                <w:lang w:eastAsia="zh-CN"/>
              </w:rPr>
              <w:t>21</w:t>
            </w:r>
          </w:p>
        </w:tc>
        <w:tc>
          <w:tcPr>
            <w:tcW w:w="1063" w:type="dxa"/>
            <w:tcBorders>
              <w:top w:val="single" w:sz="4" w:space="0" w:color="auto"/>
              <w:left w:val="single" w:sz="4" w:space="0" w:color="auto"/>
              <w:bottom w:val="single" w:sz="4" w:space="0" w:color="auto"/>
              <w:right w:val="single" w:sz="4" w:space="0" w:color="auto"/>
            </w:tcBorders>
            <w:hideMark/>
          </w:tcPr>
          <w:p w14:paraId="3E9523C7" w14:textId="77777777" w:rsidR="009B239F" w:rsidRDefault="009B239F">
            <w:pPr>
              <w:pStyle w:val="TAL"/>
              <w:rPr>
                <w:lang w:eastAsia="zh-CN"/>
              </w:rPr>
            </w:pPr>
            <w:r>
              <w:rPr>
                <w:lang w:eastAsia="zh-CN"/>
              </w:rPr>
              <w:t>N9FSC</w:t>
            </w:r>
          </w:p>
        </w:tc>
        <w:tc>
          <w:tcPr>
            <w:tcW w:w="639" w:type="dxa"/>
            <w:tcBorders>
              <w:top w:val="single" w:sz="4" w:space="0" w:color="auto"/>
              <w:left w:val="single" w:sz="4" w:space="0" w:color="auto"/>
              <w:bottom w:val="single" w:sz="4" w:space="0" w:color="auto"/>
              <w:right w:val="single" w:sz="4" w:space="0" w:color="auto"/>
            </w:tcBorders>
            <w:hideMark/>
          </w:tcPr>
          <w:p w14:paraId="7A8A5D22"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2923EB5F" w14:textId="77777777" w:rsidR="009B239F" w:rsidRDefault="009B239F">
            <w:pPr>
              <w:pStyle w:val="TAL"/>
              <w:rPr>
                <w:lang w:eastAsia="en-GB"/>
              </w:rPr>
            </w:pPr>
            <w:r>
              <w:t xml:space="preserve">N9 Forwarding between Branching Points or UL CLs controlled by the same or different I-SMFs </w:t>
            </w:r>
            <w:r>
              <w:rPr>
                <w:lang w:eastAsia="zh-CN"/>
              </w:rPr>
              <w:t>for EAS Session Continuity.</w:t>
            </w:r>
          </w:p>
          <w:p w14:paraId="62096577" w14:textId="77777777" w:rsidR="009B239F" w:rsidRDefault="009B239F">
            <w:pPr>
              <w:pStyle w:val="TAL"/>
            </w:pPr>
          </w:p>
          <w:p w14:paraId="1D866AC9" w14:textId="77777777" w:rsidR="009B239F" w:rsidRDefault="009B239F">
            <w:pPr>
              <w:pStyle w:val="TAL"/>
              <w:rPr>
                <w:color w:val="000000" w:themeColor="text1"/>
              </w:rPr>
            </w:pPr>
            <w:r>
              <w:rPr>
                <w:lang w:eastAsia="zh-CN"/>
              </w:rPr>
              <w:t xml:space="preserve">An </w:t>
            </w:r>
            <w:r>
              <w:rPr>
                <w:color w:val="000000" w:themeColor="text1"/>
                <w:lang w:eastAsia="ko-KR"/>
              </w:rPr>
              <w:t xml:space="preserve">NF </w:t>
            </w:r>
            <w:r>
              <w:rPr>
                <w:color w:val="000000" w:themeColor="text1"/>
              </w:rPr>
              <w:t>Service Consumer and I-SMF/SMF</w:t>
            </w:r>
            <w:r>
              <w:rPr>
                <w:lang w:eastAsia="zh-CN"/>
              </w:rPr>
              <w:t xml:space="preserve"> that support this feature shall support the procedures specified in clauses </w:t>
            </w:r>
            <w:r>
              <w:t>4.23.9.4 and 4.23.9.5 of 3GPP TS 23.502 [3]</w:t>
            </w:r>
            <w:r>
              <w:rPr>
                <w:lang w:eastAsia="zh-CN"/>
              </w:rPr>
              <w:t xml:space="preserve"> related to the </w:t>
            </w:r>
            <w:r>
              <w:t>N9 forwarding tunnel establishment between Branching Points or UL C</w:t>
            </w:r>
            <w:r>
              <w:rPr>
                <w:lang w:eastAsia="zh-CN"/>
              </w:rPr>
              <w:t>Ls controlled by the same or different I-SMFs to support EAS session continuity.</w:t>
            </w:r>
          </w:p>
        </w:tc>
      </w:tr>
      <w:tr w:rsidR="009B239F" w14:paraId="3DF26017"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A066B5F" w14:textId="77777777" w:rsidR="009B239F" w:rsidRDefault="009B239F">
            <w:pPr>
              <w:pStyle w:val="TAC"/>
              <w:rPr>
                <w:lang w:eastAsia="zh-CN"/>
              </w:rPr>
            </w:pPr>
            <w:r>
              <w:rPr>
                <w:lang w:eastAsia="zh-CN"/>
              </w:rPr>
              <w:t>22</w:t>
            </w:r>
          </w:p>
        </w:tc>
        <w:tc>
          <w:tcPr>
            <w:tcW w:w="1063" w:type="dxa"/>
            <w:tcBorders>
              <w:top w:val="single" w:sz="4" w:space="0" w:color="auto"/>
              <w:left w:val="single" w:sz="4" w:space="0" w:color="auto"/>
              <w:bottom w:val="single" w:sz="4" w:space="0" w:color="auto"/>
              <w:right w:val="single" w:sz="4" w:space="0" w:color="auto"/>
            </w:tcBorders>
            <w:hideMark/>
          </w:tcPr>
          <w:p w14:paraId="4351F8F3" w14:textId="77777777" w:rsidR="009B239F" w:rsidRDefault="009B239F">
            <w:pPr>
              <w:pStyle w:val="TAL"/>
              <w:rPr>
                <w:lang w:eastAsia="zh-CN"/>
              </w:rPr>
            </w:pPr>
            <w:r>
              <w:rPr>
                <w:lang w:eastAsia="zh-CN"/>
              </w:rPr>
              <w:t>DTSSA-Ext1</w:t>
            </w:r>
          </w:p>
        </w:tc>
        <w:tc>
          <w:tcPr>
            <w:tcW w:w="639" w:type="dxa"/>
            <w:tcBorders>
              <w:top w:val="single" w:sz="4" w:space="0" w:color="auto"/>
              <w:left w:val="single" w:sz="4" w:space="0" w:color="auto"/>
              <w:bottom w:val="single" w:sz="4" w:space="0" w:color="auto"/>
              <w:right w:val="single" w:sz="4" w:space="0" w:color="auto"/>
            </w:tcBorders>
            <w:hideMark/>
          </w:tcPr>
          <w:p w14:paraId="3AC84929"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hideMark/>
          </w:tcPr>
          <w:p w14:paraId="30AB7D4A" w14:textId="77777777" w:rsidR="009B239F" w:rsidRDefault="009B239F">
            <w:pPr>
              <w:pStyle w:val="TAL"/>
              <w:rPr>
                <w:lang w:eastAsia="en-GB"/>
              </w:rPr>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9B239F" w14:paraId="2F4F1853"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65D34E4" w14:textId="77777777" w:rsidR="009B239F" w:rsidRDefault="009B239F">
            <w:pPr>
              <w:pStyle w:val="TAC"/>
              <w:rPr>
                <w:lang w:eastAsia="zh-CN"/>
              </w:rPr>
            </w:pPr>
            <w:r>
              <w:rPr>
                <w:lang w:eastAsia="zh-CN"/>
              </w:rPr>
              <w:t>23</w:t>
            </w:r>
          </w:p>
        </w:tc>
        <w:tc>
          <w:tcPr>
            <w:tcW w:w="1063" w:type="dxa"/>
            <w:tcBorders>
              <w:top w:val="single" w:sz="4" w:space="0" w:color="auto"/>
              <w:left w:val="single" w:sz="4" w:space="0" w:color="auto"/>
              <w:bottom w:val="single" w:sz="4" w:space="0" w:color="auto"/>
              <w:right w:val="single" w:sz="4" w:space="0" w:color="auto"/>
            </w:tcBorders>
            <w:hideMark/>
          </w:tcPr>
          <w:p w14:paraId="10C2BCD6" w14:textId="77777777" w:rsidR="009B239F" w:rsidRDefault="009B239F">
            <w:pPr>
              <w:pStyle w:val="TAL"/>
              <w:rPr>
                <w:lang w:eastAsia="zh-CN"/>
              </w:rPr>
            </w:pPr>
            <w:r>
              <w:rPr>
                <w:lang w:eastAsia="zh-CN"/>
              </w:rPr>
              <w:t>5GSATB</w:t>
            </w:r>
          </w:p>
        </w:tc>
        <w:tc>
          <w:tcPr>
            <w:tcW w:w="639" w:type="dxa"/>
            <w:tcBorders>
              <w:top w:val="single" w:sz="4" w:space="0" w:color="auto"/>
              <w:left w:val="single" w:sz="4" w:space="0" w:color="auto"/>
              <w:bottom w:val="single" w:sz="4" w:space="0" w:color="auto"/>
              <w:right w:val="single" w:sz="4" w:space="0" w:color="auto"/>
            </w:tcBorders>
            <w:hideMark/>
          </w:tcPr>
          <w:p w14:paraId="19D32574"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hideMark/>
          </w:tcPr>
          <w:p w14:paraId="54508019" w14:textId="77777777" w:rsidR="009B239F" w:rsidRDefault="009B239F">
            <w:pPr>
              <w:pStyle w:val="TAL"/>
              <w:rPr>
                <w:lang w:eastAsia="en-GB"/>
              </w:rPr>
            </w:pPr>
            <w:r>
              <w:rPr>
                <w:lang w:eastAsia="ko-KR"/>
              </w:rPr>
              <w:t xml:space="preserve">This feature bit indicates whether the NF Service Consumer (e.g. AMF) is aware that the UE is accessing over a </w:t>
            </w:r>
            <w:proofErr w:type="spellStart"/>
            <w:r>
              <w:rPr>
                <w:lang w:eastAsia="ko-KR"/>
              </w:rPr>
              <w:t>gNB</w:t>
            </w:r>
            <w:proofErr w:type="spellEnd"/>
            <w:r>
              <w:rPr>
                <w:lang w:eastAsia="ko-KR"/>
              </w:rPr>
              <w:t xml:space="preserve"> using GEO satellite backhaul and GEO Satellite ID needs to be updated at the SMF (see clause 5.43.2 of 3GPP TS 23.501 [2].</w:t>
            </w:r>
          </w:p>
        </w:tc>
      </w:tr>
      <w:tr w:rsidR="009B239F" w14:paraId="0DA0A562"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864E872" w14:textId="77777777" w:rsidR="009B239F" w:rsidRDefault="009B239F">
            <w:pPr>
              <w:pStyle w:val="TAC"/>
              <w:rPr>
                <w:lang w:eastAsia="zh-CN"/>
              </w:rPr>
            </w:pPr>
            <w:r>
              <w:rPr>
                <w:lang w:eastAsia="zh-CN"/>
              </w:rPr>
              <w:t>24</w:t>
            </w:r>
          </w:p>
        </w:tc>
        <w:tc>
          <w:tcPr>
            <w:tcW w:w="1063" w:type="dxa"/>
            <w:tcBorders>
              <w:top w:val="single" w:sz="4" w:space="0" w:color="auto"/>
              <w:left w:val="single" w:sz="4" w:space="0" w:color="auto"/>
              <w:bottom w:val="single" w:sz="4" w:space="0" w:color="auto"/>
              <w:right w:val="single" w:sz="4" w:space="0" w:color="auto"/>
            </w:tcBorders>
            <w:hideMark/>
          </w:tcPr>
          <w:p w14:paraId="22360B0C" w14:textId="77777777" w:rsidR="009B239F" w:rsidRDefault="009B239F">
            <w:pPr>
              <w:pStyle w:val="TAL"/>
              <w:rPr>
                <w:lang w:eastAsia="zh-CN"/>
              </w:rPr>
            </w:pPr>
            <w:r>
              <w:rPr>
                <w:lang w:eastAsia="zh-CN"/>
              </w:rPr>
              <w:t>HR-SBO</w:t>
            </w:r>
          </w:p>
        </w:tc>
        <w:tc>
          <w:tcPr>
            <w:tcW w:w="639" w:type="dxa"/>
            <w:tcBorders>
              <w:top w:val="single" w:sz="4" w:space="0" w:color="auto"/>
              <w:left w:val="single" w:sz="4" w:space="0" w:color="auto"/>
              <w:bottom w:val="single" w:sz="4" w:space="0" w:color="auto"/>
              <w:right w:val="single" w:sz="4" w:space="0" w:color="auto"/>
            </w:tcBorders>
            <w:hideMark/>
          </w:tcPr>
          <w:p w14:paraId="0E529697"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1167E06C" w14:textId="77777777" w:rsidR="009B239F" w:rsidRDefault="009B239F">
            <w:pPr>
              <w:pStyle w:val="TAL"/>
              <w:rPr>
                <w:lang w:eastAsia="en-GB"/>
              </w:rPr>
            </w:pPr>
            <w:r>
              <w:t xml:space="preserve">Home Routed Session </w:t>
            </w:r>
            <w:proofErr w:type="spellStart"/>
            <w:r>
              <w:t>BreakOut</w:t>
            </w:r>
            <w:proofErr w:type="spellEnd"/>
          </w:p>
          <w:p w14:paraId="5919403C" w14:textId="77777777" w:rsidR="009B239F" w:rsidRDefault="009B239F">
            <w:pPr>
              <w:pStyle w:val="TAL"/>
            </w:pPr>
          </w:p>
          <w:p w14:paraId="38C2360F" w14:textId="77777777" w:rsidR="009B239F" w:rsidRDefault="009B239F">
            <w:pPr>
              <w:pStyle w:val="TAL"/>
              <w:rPr>
                <w:lang w:eastAsia="ko-KR"/>
              </w:rPr>
            </w:pPr>
            <w:r>
              <w:t>An NF service consumer (e.g. AMF and V-SMF) and SMF that supports this feature shall support local traffic routing in VPLMN for HR-SBO specified in clause 6.7 of 3GPP TS 23.548 [39].</w:t>
            </w:r>
          </w:p>
        </w:tc>
      </w:tr>
      <w:tr w:rsidR="009B239F" w14:paraId="7F58EC0E"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6F56276" w14:textId="77777777" w:rsidR="009B239F" w:rsidRDefault="009B239F">
            <w:pPr>
              <w:pStyle w:val="TAC"/>
              <w:rPr>
                <w:lang w:eastAsia="zh-CN"/>
              </w:rPr>
            </w:pPr>
            <w:r>
              <w:rPr>
                <w:lang w:eastAsia="zh-CN"/>
              </w:rPr>
              <w:t>25</w:t>
            </w:r>
          </w:p>
        </w:tc>
        <w:tc>
          <w:tcPr>
            <w:tcW w:w="1063" w:type="dxa"/>
            <w:tcBorders>
              <w:top w:val="single" w:sz="4" w:space="0" w:color="auto"/>
              <w:left w:val="single" w:sz="4" w:space="0" w:color="auto"/>
              <w:bottom w:val="single" w:sz="4" w:space="0" w:color="auto"/>
              <w:right w:val="single" w:sz="4" w:space="0" w:color="auto"/>
            </w:tcBorders>
            <w:hideMark/>
          </w:tcPr>
          <w:p w14:paraId="6ECF3C1B" w14:textId="77777777" w:rsidR="009B239F" w:rsidRDefault="009B239F">
            <w:pPr>
              <w:pStyle w:val="TAL"/>
              <w:rPr>
                <w:lang w:eastAsia="zh-CN"/>
              </w:rPr>
            </w:pPr>
            <w:r>
              <w:rPr>
                <w:lang w:eastAsia="zh-CN"/>
              </w:rPr>
              <w:t>N3GPS</w:t>
            </w:r>
          </w:p>
        </w:tc>
        <w:tc>
          <w:tcPr>
            <w:tcW w:w="639" w:type="dxa"/>
            <w:tcBorders>
              <w:top w:val="single" w:sz="4" w:space="0" w:color="auto"/>
              <w:left w:val="single" w:sz="4" w:space="0" w:color="auto"/>
              <w:bottom w:val="single" w:sz="4" w:space="0" w:color="auto"/>
              <w:right w:val="single" w:sz="4" w:space="0" w:color="auto"/>
            </w:tcBorders>
            <w:hideMark/>
          </w:tcPr>
          <w:p w14:paraId="1F41BF96"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385FA6FF" w14:textId="77777777" w:rsidR="009B239F" w:rsidRDefault="009B239F">
            <w:pPr>
              <w:pStyle w:val="TAL"/>
              <w:rPr>
                <w:lang w:eastAsia="en-GB"/>
              </w:rPr>
            </w:pPr>
            <w:r>
              <w:t>Non-3GPP Access Path Switching</w:t>
            </w:r>
          </w:p>
          <w:p w14:paraId="489665BE" w14:textId="77777777" w:rsidR="009B239F" w:rsidRDefault="009B239F">
            <w:pPr>
              <w:pStyle w:val="TAL"/>
              <w:rPr>
                <w:lang w:eastAsia="zh-CN"/>
              </w:rPr>
            </w:pPr>
          </w:p>
          <w:p w14:paraId="4CCA1372" w14:textId="77777777" w:rsidR="009B239F" w:rsidRDefault="009B239F">
            <w:pPr>
              <w:pStyle w:val="TAL"/>
              <w:rPr>
                <w:lang w:eastAsia="en-GB"/>
              </w:rPr>
            </w:pPr>
            <w:r>
              <w:rPr>
                <w:szCs w:val="18"/>
                <w:lang w:eastAsia="zh-CN"/>
              </w:rPr>
              <w:t xml:space="preserve">An SMF or NF service consumer that supports this feature shall support the procedures specified in 3GPP TS 23.501 [2] and </w:t>
            </w:r>
            <w:r>
              <w:rPr>
                <w:szCs w:val="18"/>
              </w:rPr>
              <w:t>3GPP TS 23.502 [3]</w:t>
            </w:r>
            <w:r>
              <w:rPr>
                <w:szCs w:val="18"/>
                <w:lang w:eastAsia="zh-CN"/>
              </w:rPr>
              <w:t xml:space="preserve"> related to </w:t>
            </w:r>
            <w:r>
              <w:rPr>
                <w:szCs w:val="18"/>
              </w:rPr>
              <w:t>non-3GPP access path switching while maintaining two N2 connections for non-3GPP access</w:t>
            </w:r>
            <w:r>
              <w:rPr>
                <w:szCs w:val="18"/>
                <w:lang w:eastAsia="zh-CN"/>
              </w:rPr>
              <w:t>.</w:t>
            </w:r>
          </w:p>
        </w:tc>
      </w:tr>
      <w:tr w:rsidR="009B239F" w14:paraId="5B0FA357"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164C7A8" w14:textId="77777777" w:rsidR="009B239F" w:rsidRDefault="009B239F">
            <w:pPr>
              <w:pStyle w:val="TAC"/>
              <w:rPr>
                <w:lang w:eastAsia="zh-CN"/>
              </w:rPr>
            </w:pPr>
            <w:r>
              <w:rPr>
                <w:lang w:eastAsia="zh-CN"/>
              </w:rPr>
              <w:t>26</w:t>
            </w:r>
          </w:p>
        </w:tc>
        <w:tc>
          <w:tcPr>
            <w:tcW w:w="1063" w:type="dxa"/>
            <w:tcBorders>
              <w:top w:val="single" w:sz="4" w:space="0" w:color="auto"/>
              <w:left w:val="single" w:sz="4" w:space="0" w:color="auto"/>
              <w:bottom w:val="single" w:sz="4" w:space="0" w:color="auto"/>
              <w:right w:val="single" w:sz="4" w:space="0" w:color="auto"/>
            </w:tcBorders>
            <w:hideMark/>
          </w:tcPr>
          <w:p w14:paraId="624C212A" w14:textId="77777777" w:rsidR="009B239F" w:rsidRDefault="009B239F">
            <w:pPr>
              <w:pStyle w:val="TAL"/>
              <w:rPr>
                <w:lang w:eastAsia="zh-CN"/>
              </w:rPr>
            </w:pPr>
            <w:r>
              <w:rPr>
                <w:lang w:eastAsia="zh-CN"/>
              </w:rPr>
              <w:t>NSRP</w:t>
            </w:r>
          </w:p>
        </w:tc>
        <w:tc>
          <w:tcPr>
            <w:tcW w:w="639" w:type="dxa"/>
            <w:tcBorders>
              <w:top w:val="single" w:sz="4" w:space="0" w:color="auto"/>
              <w:left w:val="single" w:sz="4" w:space="0" w:color="auto"/>
              <w:bottom w:val="single" w:sz="4" w:space="0" w:color="auto"/>
              <w:right w:val="single" w:sz="4" w:space="0" w:color="auto"/>
            </w:tcBorders>
            <w:hideMark/>
          </w:tcPr>
          <w:p w14:paraId="1DA13DBF"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4DCA9B08" w14:textId="77777777" w:rsidR="009B239F" w:rsidRDefault="009B239F">
            <w:pPr>
              <w:keepNext/>
              <w:keepLines/>
              <w:spacing w:after="0"/>
              <w:rPr>
                <w:rFonts w:ascii="Arial" w:hAnsi="Arial"/>
                <w:sz w:val="18"/>
                <w:lang w:eastAsia="en-GB"/>
              </w:rPr>
            </w:pPr>
            <w:r>
              <w:rPr>
                <w:rFonts w:ascii="Arial" w:hAnsi="Arial"/>
                <w:sz w:val="18"/>
              </w:rPr>
              <w:t>Network Slice Replacement</w:t>
            </w:r>
          </w:p>
          <w:p w14:paraId="70AA6928" w14:textId="77777777" w:rsidR="009B239F" w:rsidRDefault="009B239F">
            <w:pPr>
              <w:keepNext/>
              <w:keepLines/>
              <w:spacing w:after="0"/>
              <w:rPr>
                <w:rFonts w:ascii="Arial" w:hAnsi="Arial"/>
                <w:sz w:val="18"/>
              </w:rPr>
            </w:pPr>
          </w:p>
          <w:p w14:paraId="549108E9" w14:textId="77777777" w:rsidR="009B239F" w:rsidRDefault="009B239F">
            <w:pPr>
              <w:pStyle w:val="TAL"/>
            </w:pPr>
            <w:r>
              <w:t>An NF service consumer (e.g., AMF, V-SMF or I-SMF) and SMF that supports this feature shall support network slice replacement as specified in clause 5.15.19 of 3GPP TS 23.501 [2].</w:t>
            </w:r>
          </w:p>
        </w:tc>
      </w:tr>
      <w:tr w:rsidR="009B239F" w14:paraId="44C878B9"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1FA3280" w14:textId="77777777" w:rsidR="009B239F" w:rsidRDefault="009B239F">
            <w:pPr>
              <w:pStyle w:val="TAC"/>
              <w:rPr>
                <w:lang w:eastAsia="zh-CN"/>
              </w:rPr>
            </w:pPr>
            <w:r>
              <w:rPr>
                <w:lang w:eastAsia="zh-CN"/>
              </w:rPr>
              <w:lastRenderedPageBreak/>
              <w:t>27</w:t>
            </w:r>
          </w:p>
        </w:tc>
        <w:tc>
          <w:tcPr>
            <w:tcW w:w="1063" w:type="dxa"/>
            <w:tcBorders>
              <w:top w:val="single" w:sz="4" w:space="0" w:color="auto"/>
              <w:left w:val="single" w:sz="4" w:space="0" w:color="auto"/>
              <w:bottom w:val="single" w:sz="4" w:space="0" w:color="auto"/>
              <w:right w:val="single" w:sz="4" w:space="0" w:color="auto"/>
            </w:tcBorders>
            <w:hideMark/>
          </w:tcPr>
          <w:p w14:paraId="76700F92" w14:textId="77777777" w:rsidR="009B239F" w:rsidRDefault="009B239F">
            <w:pPr>
              <w:pStyle w:val="TAL"/>
              <w:rPr>
                <w:lang w:eastAsia="zh-CN"/>
              </w:rPr>
            </w:pPr>
            <w:r>
              <w:rPr>
                <w:lang w:eastAsia="zh-CN"/>
              </w:rPr>
              <w:t>UPCSMT</w:t>
            </w:r>
          </w:p>
        </w:tc>
        <w:tc>
          <w:tcPr>
            <w:tcW w:w="639" w:type="dxa"/>
            <w:tcBorders>
              <w:top w:val="single" w:sz="4" w:space="0" w:color="auto"/>
              <w:left w:val="single" w:sz="4" w:space="0" w:color="auto"/>
              <w:bottom w:val="single" w:sz="4" w:space="0" w:color="auto"/>
              <w:right w:val="single" w:sz="4" w:space="0" w:color="auto"/>
            </w:tcBorders>
            <w:hideMark/>
          </w:tcPr>
          <w:p w14:paraId="44124149"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0B5F77FF" w14:textId="77777777" w:rsidR="009B239F" w:rsidRDefault="009B239F">
            <w:pPr>
              <w:pStyle w:val="TAL"/>
              <w:rPr>
                <w:lang w:eastAsia="en-GB"/>
              </w:rPr>
            </w:pPr>
            <w:r>
              <w:t>User Plane Connection Suspend State and MT handling</w:t>
            </w:r>
          </w:p>
          <w:p w14:paraId="688B2962" w14:textId="77777777" w:rsidR="009B239F" w:rsidRDefault="009B239F">
            <w:pPr>
              <w:pStyle w:val="TAL"/>
            </w:pPr>
          </w:p>
          <w:p w14:paraId="3DBF73D6" w14:textId="77777777" w:rsidR="009B239F" w:rsidRDefault="009B239F">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w:t>
            </w:r>
            <w:proofErr w:type="spellStart"/>
            <w:r>
              <w:t>Namf_MT</w:t>
            </w:r>
            <w:proofErr w:type="spellEnd"/>
            <w:r>
              <w:t xml:space="preserve"> </w:t>
            </w:r>
            <w:proofErr w:type="spellStart"/>
            <w:r>
              <w:t>EnableUEReachability</w:t>
            </w:r>
            <w:proofErr w:type="spellEnd"/>
            <w:r>
              <w:t xml:space="preserve"> service operation upon receiving subsequent DL Data Notification from the UPF.</w:t>
            </w:r>
          </w:p>
          <w:p w14:paraId="74CBAD69" w14:textId="77777777" w:rsidR="009B239F" w:rsidRDefault="009B239F">
            <w:pPr>
              <w:keepNext/>
              <w:keepLines/>
              <w:spacing w:after="0"/>
              <w:rPr>
                <w:rFonts w:ascii="Arial" w:hAnsi="Arial"/>
                <w:sz w:val="18"/>
              </w:rPr>
            </w:pPr>
          </w:p>
        </w:tc>
      </w:tr>
      <w:tr w:rsidR="009B239F" w14:paraId="11958FA1"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9CC3A7B" w14:textId="77777777" w:rsidR="009B239F" w:rsidRDefault="009B239F">
            <w:pPr>
              <w:pStyle w:val="TAC"/>
              <w:rPr>
                <w:lang w:eastAsia="zh-CN"/>
              </w:rPr>
            </w:pPr>
            <w:r>
              <w:rPr>
                <w:lang w:eastAsia="zh-CN"/>
              </w:rPr>
              <w:t>28</w:t>
            </w:r>
          </w:p>
        </w:tc>
        <w:tc>
          <w:tcPr>
            <w:tcW w:w="1063" w:type="dxa"/>
            <w:tcBorders>
              <w:top w:val="single" w:sz="4" w:space="0" w:color="auto"/>
              <w:left w:val="single" w:sz="4" w:space="0" w:color="auto"/>
              <w:bottom w:val="single" w:sz="4" w:space="0" w:color="auto"/>
              <w:right w:val="single" w:sz="4" w:space="0" w:color="auto"/>
            </w:tcBorders>
            <w:hideMark/>
          </w:tcPr>
          <w:p w14:paraId="0AEC6265" w14:textId="77777777" w:rsidR="009B239F" w:rsidRDefault="009B239F">
            <w:pPr>
              <w:pStyle w:val="TAL"/>
              <w:rPr>
                <w:lang w:eastAsia="zh-CN"/>
              </w:rPr>
            </w:pPr>
            <w:r>
              <w:rPr>
                <w:lang w:eastAsia="zh-CN"/>
              </w:rPr>
              <w:t>PSER</w:t>
            </w:r>
          </w:p>
        </w:tc>
        <w:tc>
          <w:tcPr>
            <w:tcW w:w="639" w:type="dxa"/>
            <w:tcBorders>
              <w:top w:val="single" w:sz="4" w:space="0" w:color="auto"/>
              <w:left w:val="single" w:sz="4" w:space="0" w:color="auto"/>
              <w:bottom w:val="single" w:sz="4" w:space="0" w:color="auto"/>
              <w:right w:val="single" w:sz="4" w:space="0" w:color="auto"/>
            </w:tcBorders>
            <w:hideMark/>
          </w:tcPr>
          <w:p w14:paraId="29876AC6" w14:textId="77777777" w:rsidR="009B239F" w:rsidRDefault="009B239F">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4B17FC9B" w14:textId="77777777" w:rsidR="009B239F" w:rsidRDefault="009B239F">
            <w:pPr>
              <w:pStyle w:val="TAL"/>
              <w:rPr>
                <w:lang w:eastAsia="fr-FR"/>
              </w:rPr>
            </w:pPr>
            <w:r>
              <w:rPr>
                <w:lang w:eastAsia="fr-FR"/>
              </w:rPr>
              <w:t>PDU Session Establishment Rejection</w:t>
            </w:r>
          </w:p>
          <w:p w14:paraId="72429581" w14:textId="77777777" w:rsidR="009B239F" w:rsidRDefault="009B239F">
            <w:pPr>
              <w:pStyle w:val="TAL"/>
              <w:rPr>
                <w:lang w:eastAsia="fr-FR"/>
              </w:rPr>
            </w:pPr>
          </w:p>
          <w:p w14:paraId="7F6E75D6" w14:textId="77777777" w:rsidR="009B239F" w:rsidRDefault="009B239F">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4BAB9C3C" w14:textId="77777777" w:rsidR="009B239F" w:rsidRDefault="009B239F">
            <w:pPr>
              <w:pStyle w:val="TAL"/>
              <w:rPr>
                <w:lang w:eastAsia="en-GB"/>
              </w:rPr>
            </w:pPr>
          </w:p>
        </w:tc>
      </w:tr>
      <w:tr w:rsidR="009B239F" w14:paraId="2CC9A2AD" w14:textId="77777777" w:rsidTr="009B239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1B3C132" w14:textId="77777777" w:rsidR="009B239F" w:rsidRDefault="009B239F">
            <w:pPr>
              <w:pStyle w:val="TAC"/>
              <w:rPr>
                <w:lang w:eastAsia="zh-CN"/>
              </w:rPr>
            </w:pPr>
            <w:r>
              <w:rPr>
                <w:lang w:eastAsia="zh-CN"/>
              </w:rPr>
              <w:t>29</w:t>
            </w:r>
          </w:p>
        </w:tc>
        <w:tc>
          <w:tcPr>
            <w:tcW w:w="1063" w:type="dxa"/>
            <w:tcBorders>
              <w:top w:val="single" w:sz="4" w:space="0" w:color="auto"/>
              <w:left w:val="single" w:sz="4" w:space="0" w:color="auto"/>
              <w:bottom w:val="single" w:sz="4" w:space="0" w:color="auto"/>
              <w:right w:val="single" w:sz="4" w:space="0" w:color="auto"/>
            </w:tcBorders>
            <w:hideMark/>
          </w:tcPr>
          <w:p w14:paraId="58076D5C" w14:textId="77777777" w:rsidR="009B239F" w:rsidRDefault="009B239F">
            <w:pPr>
              <w:pStyle w:val="TAL"/>
              <w:rPr>
                <w:lang w:eastAsia="zh-CN"/>
              </w:rPr>
            </w:pPr>
            <w:r>
              <w:rPr>
                <w:lang w:eastAsia="zh-CN"/>
              </w:rPr>
              <w:t>SCID</w:t>
            </w:r>
          </w:p>
        </w:tc>
        <w:tc>
          <w:tcPr>
            <w:tcW w:w="639" w:type="dxa"/>
            <w:tcBorders>
              <w:top w:val="single" w:sz="4" w:space="0" w:color="auto"/>
              <w:left w:val="single" w:sz="4" w:space="0" w:color="auto"/>
              <w:bottom w:val="single" w:sz="4" w:space="0" w:color="auto"/>
              <w:right w:val="single" w:sz="4" w:space="0" w:color="auto"/>
            </w:tcBorders>
            <w:hideMark/>
          </w:tcPr>
          <w:p w14:paraId="2FFB463A" w14:textId="77777777" w:rsidR="009B239F" w:rsidRDefault="009B239F">
            <w:pPr>
              <w:pStyle w:val="TAC"/>
              <w:rPr>
                <w:lang w:eastAsia="zh-CN"/>
              </w:rPr>
            </w:pPr>
            <w:r>
              <w:rPr>
                <w:lang w:eastAsia="zh-CN"/>
              </w:rPr>
              <w:t>M</w:t>
            </w:r>
          </w:p>
        </w:tc>
        <w:tc>
          <w:tcPr>
            <w:tcW w:w="6520" w:type="dxa"/>
            <w:tcBorders>
              <w:top w:val="single" w:sz="4" w:space="0" w:color="auto"/>
              <w:left w:val="single" w:sz="4" w:space="0" w:color="auto"/>
              <w:bottom w:val="single" w:sz="4" w:space="0" w:color="auto"/>
              <w:right w:val="single" w:sz="4" w:space="0" w:color="auto"/>
            </w:tcBorders>
          </w:tcPr>
          <w:p w14:paraId="55C1F6CF" w14:textId="77777777" w:rsidR="009B239F" w:rsidRDefault="009B239F">
            <w:pPr>
              <w:pStyle w:val="TAL"/>
              <w:rPr>
                <w:lang w:eastAsia="en-GB"/>
              </w:rPr>
            </w:pPr>
            <w:r>
              <w:t>String based Charging Identifier</w:t>
            </w:r>
          </w:p>
          <w:p w14:paraId="0D2657F1" w14:textId="77777777" w:rsidR="009B239F" w:rsidRDefault="009B239F">
            <w:pPr>
              <w:pStyle w:val="TAL"/>
            </w:pPr>
          </w:p>
          <w:p w14:paraId="13086BE1" w14:textId="77777777" w:rsidR="009B239F" w:rsidRDefault="009B239F">
            <w:pPr>
              <w:pStyle w:val="TAL"/>
            </w:pPr>
            <w:r>
              <w:t>A H-SMF shall indicate support of this feature when the SMF, the PCF and the CHF in the HPLMN all support handing of String based Charging Identifier, as specified in 3GPP TS 32.255 [25].</w:t>
            </w:r>
          </w:p>
          <w:p w14:paraId="451F5A79" w14:textId="77777777" w:rsidR="009B239F" w:rsidRDefault="009B239F">
            <w:pPr>
              <w:pStyle w:val="TAL"/>
            </w:pPr>
          </w:p>
          <w:p w14:paraId="5EDEB596" w14:textId="77777777" w:rsidR="009B239F" w:rsidRDefault="009B239F">
            <w:pPr>
              <w:pStyle w:val="TAL"/>
            </w:pPr>
            <w:r>
              <w:t>A V-SMF shall indicate support of this feature when the SMF and the CHF in the VPLMN both support handing of String based Charging Identifier, as specified in 3GPP TS 32.255 [25].</w:t>
            </w:r>
          </w:p>
          <w:p w14:paraId="20E92F55" w14:textId="77777777" w:rsidR="009B239F" w:rsidRDefault="009B239F">
            <w:pPr>
              <w:pStyle w:val="TAL"/>
              <w:rPr>
                <w:lang w:eastAsia="fr-FR"/>
              </w:rPr>
            </w:pPr>
          </w:p>
        </w:tc>
      </w:tr>
      <w:tr w:rsidR="009B239F" w14:paraId="517B4E61" w14:textId="77777777" w:rsidTr="009B239F">
        <w:trPr>
          <w:cantSplit/>
          <w:jc w:val="center"/>
          <w:ins w:id="90" w:author="Bruno Landais" w:date="2024-03-25T13:28:00Z"/>
        </w:trPr>
        <w:tc>
          <w:tcPr>
            <w:tcW w:w="993" w:type="dxa"/>
            <w:tcBorders>
              <w:top w:val="single" w:sz="4" w:space="0" w:color="auto"/>
              <w:left w:val="single" w:sz="4" w:space="0" w:color="auto"/>
              <w:bottom w:val="single" w:sz="4" w:space="0" w:color="auto"/>
              <w:right w:val="single" w:sz="4" w:space="0" w:color="auto"/>
            </w:tcBorders>
          </w:tcPr>
          <w:p w14:paraId="44AAF284" w14:textId="096DC04D" w:rsidR="009B239F" w:rsidRDefault="009B239F">
            <w:pPr>
              <w:pStyle w:val="TAC"/>
              <w:rPr>
                <w:ins w:id="91" w:author="Bruno Landais" w:date="2024-03-25T13:28:00Z"/>
                <w:lang w:eastAsia="zh-CN"/>
              </w:rPr>
            </w:pPr>
            <w:ins w:id="92" w:author="Bruno Landais" w:date="2024-03-25T13:28:00Z">
              <w:r w:rsidRPr="00277934">
                <w:rPr>
                  <w:highlight w:val="yellow"/>
                  <w:lang w:eastAsia="zh-CN"/>
                </w:rPr>
                <w:t>X</w:t>
              </w:r>
            </w:ins>
          </w:p>
        </w:tc>
        <w:tc>
          <w:tcPr>
            <w:tcW w:w="1063" w:type="dxa"/>
            <w:tcBorders>
              <w:top w:val="single" w:sz="4" w:space="0" w:color="auto"/>
              <w:left w:val="single" w:sz="4" w:space="0" w:color="auto"/>
              <w:bottom w:val="single" w:sz="4" w:space="0" w:color="auto"/>
              <w:right w:val="single" w:sz="4" w:space="0" w:color="auto"/>
            </w:tcBorders>
          </w:tcPr>
          <w:p w14:paraId="6D268BCA" w14:textId="1704E132" w:rsidR="009B239F" w:rsidRDefault="00AD2A43">
            <w:pPr>
              <w:pStyle w:val="TAL"/>
              <w:rPr>
                <w:ins w:id="93" w:author="Bruno Landais" w:date="2024-03-25T13:28:00Z"/>
                <w:lang w:eastAsia="zh-CN"/>
              </w:rPr>
            </w:pPr>
            <w:ins w:id="94" w:author="Bruno Landais" w:date="2024-03-25T13:46:00Z">
              <w:r>
                <w:rPr>
                  <w:lang w:eastAsia="zh-CN"/>
                </w:rPr>
                <w:t>PDUS</w:t>
              </w:r>
            </w:ins>
            <w:ins w:id="95" w:author="Bruno Landais" w:date="2024-03-25T13:52:00Z">
              <w:r w:rsidR="006A23CC">
                <w:rPr>
                  <w:lang w:eastAsia="zh-CN"/>
                </w:rPr>
                <w:t>H</w:t>
              </w:r>
            </w:ins>
          </w:p>
        </w:tc>
        <w:tc>
          <w:tcPr>
            <w:tcW w:w="639" w:type="dxa"/>
            <w:tcBorders>
              <w:top w:val="single" w:sz="4" w:space="0" w:color="auto"/>
              <w:left w:val="single" w:sz="4" w:space="0" w:color="auto"/>
              <w:bottom w:val="single" w:sz="4" w:space="0" w:color="auto"/>
              <w:right w:val="single" w:sz="4" w:space="0" w:color="auto"/>
            </w:tcBorders>
          </w:tcPr>
          <w:p w14:paraId="7ACDBC6A" w14:textId="7BC53823" w:rsidR="009B239F" w:rsidRDefault="009B239F">
            <w:pPr>
              <w:pStyle w:val="TAC"/>
              <w:rPr>
                <w:ins w:id="96" w:author="Bruno Landais" w:date="2024-03-25T13:28:00Z"/>
                <w:lang w:eastAsia="zh-CN"/>
              </w:rPr>
            </w:pPr>
            <w:ins w:id="97" w:author="Bruno Landais" w:date="2024-03-25T13:32:00Z">
              <w:r>
                <w:rPr>
                  <w:lang w:eastAsia="zh-CN"/>
                </w:rPr>
                <w:t>O</w:t>
              </w:r>
            </w:ins>
          </w:p>
        </w:tc>
        <w:tc>
          <w:tcPr>
            <w:tcW w:w="6520" w:type="dxa"/>
            <w:tcBorders>
              <w:top w:val="single" w:sz="4" w:space="0" w:color="auto"/>
              <w:left w:val="single" w:sz="4" w:space="0" w:color="auto"/>
              <w:bottom w:val="single" w:sz="4" w:space="0" w:color="auto"/>
              <w:right w:val="single" w:sz="4" w:space="0" w:color="auto"/>
            </w:tcBorders>
          </w:tcPr>
          <w:p w14:paraId="767A4479" w14:textId="1443B5CD" w:rsidR="009B239F" w:rsidRDefault="009B239F">
            <w:pPr>
              <w:pStyle w:val="TAL"/>
              <w:rPr>
                <w:ins w:id="98" w:author="Bruno Landais" w:date="2024-03-25T13:33:00Z"/>
              </w:rPr>
            </w:pPr>
            <w:ins w:id="99" w:author="Bruno Landais" w:date="2024-03-25T13:32:00Z">
              <w:r>
                <w:t>PDU Set base</w:t>
              </w:r>
            </w:ins>
            <w:ins w:id="100" w:author="Bruno Landais" w:date="2024-03-25T13:33:00Z">
              <w:r>
                <w:t xml:space="preserve">d </w:t>
              </w:r>
            </w:ins>
            <w:ins w:id="101" w:author="Bruno Landais" w:date="2024-03-25T13:41:00Z">
              <w:r w:rsidR="00AD2A43">
                <w:t>H</w:t>
              </w:r>
            </w:ins>
            <w:ins w:id="102" w:author="Bruno Landais" w:date="2024-03-25T13:33:00Z">
              <w:r>
                <w:t>andling</w:t>
              </w:r>
            </w:ins>
            <w:ins w:id="103" w:author="Bruno Landais" w:date="2024-03-25T13:41:00Z">
              <w:r w:rsidR="00AD2A43">
                <w:t xml:space="preserve"> for </w:t>
              </w:r>
              <w:proofErr w:type="spellStart"/>
              <w:r w:rsidR="00AD2A43">
                <w:t>eXtended</w:t>
              </w:r>
              <w:proofErr w:type="spellEnd"/>
              <w:r w:rsidR="00AD2A43">
                <w:t xml:space="preserve"> Reality (XR) and interactive media services</w:t>
              </w:r>
            </w:ins>
          </w:p>
          <w:p w14:paraId="2CF295B4" w14:textId="77777777" w:rsidR="009B239F" w:rsidRDefault="009B239F">
            <w:pPr>
              <w:pStyle w:val="TAL"/>
              <w:rPr>
                <w:ins w:id="104" w:author="Bruno Landais" w:date="2024-03-25T13:33:00Z"/>
              </w:rPr>
            </w:pPr>
          </w:p>
          <w:p w14:paraId="02BB945F" w14:textId="577F65E2" w:rsidR="009B239F" w:rsidRDefault="009B239F">
            <w:pPr>
              <w:pStyle w:val="TAL"/>
              <w:rPr>
                <w:ins w:id="105" w:author="Bruno Landais" w:date="2024-03-25T13:33:00Z"/>
              </w:rPr>
            </w:pPr>
            <w:ins w:id="106" w:author="Bruno Landais" w:date="2024-03-25T13:33:00Z">
              <w:r>
                <w:t>An SMF</w:t>
              </w:r>
            </w:ins>
            <w:ins w:id="107" w:author="Bruno Landais" w:date="2024-03-25T13:36:00Z">
              <w:r>
                <w:t xml:space="preserve"> </w:t>
              </w:r>
            </w:ins>
            <w:ins w:id="108" w:author="Bruno Landais" w:date="2024-03-25T13:33:00Z">
              <w:r>
                <w:t xml:space="preserve">which supports this feature shall support </w:t>
              </w:r>
            </w:ins>
            <w:ins w:id="109" w:author="Bruno Landais" w:date="2024-03-25T14:33:00Z">
              <w:r w:rsidR="00F51043">
                <w:t xml:space="preserve">the requirements specified in clause 5.37.5 of </w:t>
              </w:r>
              <w:r w:rsidR="00F51043">
                <w:rPr>
                  <w:rFonts w:eastAsia="DengXian" w:cs="Arial"/>
                  <w:szCs w:val="18"/>
                </w:rPr>
                <w:t>3GPP TS 23.501 [2]</w:t>
              </w:r>
            </w:ins>
            <w:ins w:id="110" w:author="Bruno Landais" w:date="2024-03-25T14:34:00Z">
              <w:r w:rsidR="00F51043">
                <w:rPr>
                  <w:rFonts w:eastAsia="DengXian" w:cs="Arial"/>
                  <w:szCs w:val="18"/>
                </w:rPr>
                <w:t xml:space="preserve">, including </w:t>
              </w:r>
            </w:ins>
            <w:ins w:id="111" w:author="Bruno Landais" w:date="2024-03-25T13:33:00Z">
              <w:r>
                <w:t xml:space="preserve">the </w:t>
              </w:r>
              <w:proofErr w:type="spellStart"/>
              <w:r>
                <w:t>signaling</w:t>
              </w:r>
              <w:proofErr w:type="spellEnd"/>
              <w:r>
                <w:t xml:space="preserve"> of PDU </w:t>
              </w:r>
            </w:ins>
            <w:ins w:id="112" w:author="Bruno Landais" w:date="2024-03-25T14:34:00Z">
              <w:r w:rsidR="00F51043">
                <w:t>S</w:t>
              </w:r>
            </w:ins>
            <w:ins w:id="113" w:author="Bruno Landais" w:date="2024-03-25T13:33:00Z">
              <w:r>
                <w:t>et QoS parameters</w:t>
              </w:r>
            </w:ins>
            <w:ins w:id="114" w:author="Bruno Landais" w:date="2024-03-25T13:34:00Z">
              <w:r>
                <w:t xml:space="preserve"> and the </w:t>
              </w:r>
            </w:ins>
            <w:ins w:id="115" w:author="Bruno Landais" w:date="2024-03-25T13:33:00Z">
              <w:r>
                <w:t>Protocol Description for UL traffic</w:t>
              </w:r>
            </w:ins>
            <w:ins w:id="116" w:author="Bruno Landais" w:date="2024-03-25T14:34:00Z">
              <w:r w:rsidR="00F51043">
                <w:t xml:space="preserve"> over the N16/N16a interf</w:t>
              </w:r>
            </w:ins>
            <w:ins w:id="117" w:author="Bruno Landais" w:date="2024-03-25T14:35:00Z">
              <w:r w:rsidR="00F51043">
                <w:t>ace</w:t>
              </w:r>
            </w:ins>
            <w:ins w:id="118" w:author="Bruno Landais" w:date="2024-03-25T13:34:00Z">
              <w:r>
                <w:t xml:space="preserve">. </w:t>
              </w:r>
            </w:ins>
          </w:p>
          <w:p w14:paraId="41C22E69" w14:textId="537C57D6" w:rsidR="009B239F" w:rsidRDefault="009B239F">
            <w:pPr>
              <w:pStyle w:val="TAL"/>
              <w:rPr>
                <w:ins w:id="119" w:author="Bruno Landais" w:date="2024-03-25T13:28:00Z"/>
              </w:rPr>
            </w:pPr>
          </w:p>
        </w:tc>
      </w:tr>
      <w:tr w:rsidR="00AD2A43" w14:paraId="0F2034B7" w14:textId="77777777" w:rsidTr="009B239F">
        <w:trPr>
          <w:cantSplit/>
          <w:jc w:val="center"/>
          <w:ins w:id="120" w:author="Bruno Landais" w:date="2024-03-25T13:38:00Z"/>
        </w:trPr>
        <w:tc>
          <w:tcPr>
            <w:tcW w:w="993" w:type="dxa"/>
            <w:tcBorders>
              <w:top w:val="single" w:sz="4" w:space="0" w:color="auto"/>
              <w:left w:val="single" w:sz="4" w:space="0" w:color="auto"/>
              <w:bottom w:val="single" w:sz="4" w:space="0" w:color="auto"/>
              <w:right w:val="single" w:sz="4" w:space="0" w:color="auto"/>
            </w:tcBorders>
          </w:tcPr>
          <w:p w14:paraId="6019D481" w14:textId="6B4A1D37" w:rsidR="00AD2A43" w:rsidRDefault="00AD2A43">
            <w:pPr>
              <w:pStyle w:val="TAC"/>
              <w:rPr>
                <w:ins w:id="121" w:author="Bruno Landais" w:date="2024-03-25T13:38:00Z"/>
                <w:lang w:eastAsia="zh-CN"/>
              </w:rPr>
            </w:pPr>
            <w:ins w:id="122" w:author="Bruno Landais" w:date="2024-03-25T13:46:00Z">
              <w:r w:rsidRPr="00277934">
                <w:rPr>
                  <w:highlight w:val="yellow"/>
                  <w:lang w:eastAsia="zh-CN"/>
                </w:rPr>
                <w:t>Y</w:t>
              </w:r>
            </w:ins>
          </w:p>
        </w:tc>
        <w:tc>
          <w:tcPr>
            <w:tcW w:w="1063" w:type="dxa"/>
            <w:tcBorders>
              <w:top w:val="single" w:sz="4" w:space="0" w:color="auto"/>
              <w:left w:val="single" w:sz="4" w:space="0" w:color="auto"/>
              <w:bottom w:val="single" w:sz="4" w:space="0" w:color="auto"/>
              <w:right w:val="single" w:sz="4" w:space="0" w:color="auto"/>
            </w:tcBorders>
          </w:tcPr>
          <w:p w14:paraId="59FA42D0" w14:textId="3E9E11E4" w:rsidR="00AD2A43" w:rsidRDefault="004D1035">
            <w:pPr>
              <w:pStyle w:val="TAL"/>
              <w:rPr>
                <w:ins w:id="123" w:author="Bruno Landais" w:date="2024-03-25T13:38:00Z"/>
                <w:lang w:eastAsia="zh-CN"/>
              </w:rPr>
            </w:pPr>
            <w:ins w:id="124" w:author="Bruno Landais" w:date="2024-03-25T13:47:00Z">
              <w:r>
                <w:rPr>
                  <w:lang w:eastAsia="zh-CN"/>
                </w:rPr>
                <w:t>EMECI</w:t>
              </w:r>
            </w:ins>
          </w:p>
        </w:tc>
        <w:tc>
          <w:tcPr>
            <w:tcW w:w="639" w:type="dxa"/>
            <w:tcBorders>
              <w:top w:val="single" w:sz="4" w:space="0" w:color="auto"/>
              <w:left w:val="single" w:sz="4" w:space="0" w:color="auto"/>
              <w:bottom w:val="single" w:sz="4" w:space="0" w:color="auto"/>
              <w:right w:val="single" w:sz="4" w:space="0" w:color="auto"/>
            </w:tcBorders>
          </w:tcPr>
          <w:p w14:paraId="70E1F941" w14:textId="16DC6F2B" w:rsidR="00AD2A43" w:rsidRDefault="00AD2A43">
            <w:pPr>
              <w:pStyle w:val="TAC"/>
              <w:rPr>
                <w:ins w:id="125" w:author="Bruno Landais" w:date="2024-03-25T13:38:00Z"/>
                <w:lang w:eastAsia="zh-CN"/>
              </w:rPr>
            </w:pPr>
            <w:ins w:id="126" w:author="Bruno Landais" w:date="2024-03-25T13:46:00Z">
              <w:r>
                <w:rPr>
                  <w:lang w:eastAsia="zh-CN"/>
                </w:rPr>
                <w:t>O</w:t>
              </w:r>
            </w:ins>
          </w:p>
        </w:tc>
        <w:tc>
          <w:tcPr>
            <w:tcW w:w="6520" w:type="dxa"/>
            <w:tcBorders>
              <w:top w:val="single" w:sz="4" w:space="0" w:color="auto"/>
              <w:left w:val="single" w:sz="4" w:space="0" w:color="auto"/>
              <w:bottom w:val="single" w:sz="4" w:space="0" w:color="auto"/>
              <w:right w:val="single" w:sz="4" w:space="0" w:color="auto"/>
            </w:tcBorders>
          </w:tcPr>
          <w:p w14:paraId="60FB8E17" w14:textId="77777777" w:rsidR="00AD2A43" w:rsidRDefault="00AD2A43">
            <w:pPr>
              <w:pStyle w:val="TAL"/>
              <w:rPr>
                <w:ins w:id="127" w:author="Bruno Landais" w:date="2024-03-25T13:43:00Z"/>
              </w:rPr>
            </w:pPr>
            <w:ins w:id="128" w:author="Bruno Landais" w:date="2024-03-25T13:39:00Z">
              <w:r>
                <w:t>ECN marking for L4S and</w:t>
              </w:r>
            </w:ins>
            <w:ins w:id="129" w:author="Bruno Landais" w:date="2024-03-25T13:42:00Z">
              <w:r>
                <w:t>/</w:t>
              </w:r>
            </w:ins>
            <w:ins w:id="130" w:author="Bruno Landais" w:date="2024-03-25T13:39:00Z">
              <w:r>
                <w:t>or Exposure of congestion information</w:t>
              </w:r>
            </w:ins>
            <w:ins w:id="131" w:author="Bruno Landais" w:date="2024-03-25T13:41:00Z">
              <w:r>
                <w:t xml:space="preserve"> for </w:t>
              </w:r>
              <w:proofErr w:type="spellStart"/>
              <w:r>
                <w:t>eXtended</w:t>
              </w:r>
              <w:proofErr w:type="spellEnd"/>
              <w:r>
                <w:t xml:space="preserve"> Reality (XR) and interactive media services</w:t>
              </w:r>
            </w:ins>
          </w:p>
          <w:p w14:paraId="49E0455A" w14:textId="77777777" w:rsidR="00AD2A43" w:rsidRDefault="00AD2A43">
            <w:pPr>
              <w:pStyle w:val="TAL"/>
              <w:rPr>
                <w:ins w:id="132" w:author="Bruno Landais" w:date="2024-03-25T13:43:00Z"/>
              </w:rPr>
            </w:pPr>
          </w:p>
          <w:p w14:paraId="607B3253" w14:textId="1834798E" w:rsidR="00AD2A43" w:rsidRDefault="00AD2A43" w:rsidP="00AD2A43">
            <w:pPr>
              <w:pStyle w:val="TAL"/>
              <w:rPr>
                <w:ins w:id="133" w:author="Bruno Landais" w:date="2024-03-25T13:43:00Z"/>
              </w:rPr>
            </w:pPr>
            <w:ins w:id="134" w:author="Bruno Landais" w:date="2024-03-25T13:43:00Z">
              <w:r>
                <w:t xml:space="preserve">An SMF which supports this feature shall support </w:t>
              </w:r>
            </w:ins>
            <w:ins w:id="135" w:author="Bruno Landais" w:date="2024-03-25T14:35:00Z">
              <w:r w:rsidR="00F51043">
                <w:t>the requirements specified in clause</w:t>
              </w:r>
            </w:ins>
            <w:ins w:id="136" w:author="Bruno Landais" w:date="2024-03-25T14:37:00Z">
              <w:r w:rsidR="00F51043">
                <w:t>s</w:t>
              </w:r>
            </w:ins>
            <w:ins w:id="137" w:author="Bruno Landais" w:date="2024-03-25T14:38:00Z">
              <w:r w:rsidR="00F51043">
                <w:t> </w:t>
              </w:r>
            </w:ins>
            <w:ins w:id="138" w:author="Bruno Landais" w:date="2024-03-25T14:37:00Z">
              <w:r w:rsidR="00F51043">
                <w:t>5.37.3</w:t>
              </w:r>
            </w:ins>
            <w:ins w:id="139" w:author="Bruno Landais" w:date="2024-03-25T14:38:00Z">
              <w:r w:rsidR="00F51043">
                <w:t xml:space="preserve"> and/or</w:t>
              </w:r>
            </w:ins>
            <w:ins w:id="140" w:author="Bruno Landais" w:date="2024-03-25T14:35:00Z">
              <w:r w:rsidR="00F51043">
                <w:t xml:space="preserve"> </w:t>
              </w:r>
            </w:ins>
            <w:ins w:id="141" w:author="Bruno Landais" w:date="2024-03-25T14:38:00Z">
              <w:r w:rsidR="00F51043">
                <w:t xml:space="preserve">5.37.4 </w:t>
              </w:r>
            </w:ins>
            <w:ins w:id="142" w:author="Bruno Landais" w:date="2024-03-25T14:35:00Z">
              <w:r w:rsidR="00F51043">
                <w:t xml:space="preserve">of </w:t>
              </w:r>
              <w:r w:rsidR="00F51043">
                <w:rPr>
                  <w:rFonts w:eastAsia="DengXian" w:cs="Arial"/>
                  <w:szCs w:val="18"/>
                </w:rPr>
                <w:t>3GPP TS 23.501 [2], including</w:t>
              </w:r>
              <w:r w:rsidR="00F51043">
                <w:t xml:space="preserve"> </w:t>
              </w:r>
            </w:ins>
            <w:ins w:id="143" w:author="Bruno Landais" w:date="2024-03-25T13:43:00Z">
              <w:r>
                <w:t xml:space="preserve">the </w:t>
              </w:r>
              <w:proofErr w:type="spellStart"/>
              <w:r>
                <w:t>signaling</w:t>
              </w:r>
              <w:proofErr w:type="spellEnd"/>
              <w:r>
                <w:t xml:space="preserve"> of ECN marking and/or Congestion Information </w:t>
              </w:r>
            </w:ins>
            <w:ins w:id="144" w:author="Bruno Landais" w:date="2024-03-25T13:44:00Z">
              <w:r>
                <w:t xml:space="preserve">Reporting </w:t>
              </w:r>
            </w:ins>
            <w:ins w:id="145" w:author="Bruno Landais" w:date="2024-03-25T13:43:00Z">
              <w:r>
                <w:t>request and status</w:t>
              </w:r>
            </w:ins>
            <w:ins w:id="146" w:author="Bruno Landais" w:date="2024-03-25T14:35:00Z">
              <w:r w:rsidR="00F51043">
                <w:t xml:space="preserve"> over the N16/N16a interface</w:t>
              </w:r>
            </w:ins>
            <w:ins w:id="147" w:author="Bruno Landais" w:date="2024-03-25T13:43:00Z">
              <w:r>
                <w:t xml:space="preserve">.  </w:t>
              </w:r>
            </w:ins>
          </w:p>
          <w:p w14:paraId="28242EB2" w14:textId="4AE213BA" w:rsidR="00AD2A43" w:rsidRDefault="00AD2A43">
            <w:pPr>
              <w:pStyle w:val="TAL"/>
              <w:rPr>
                <w:ins w:id="148" w:author="Bruno Landais" w:date="2024-03-25T13:38:00Z"/>
              </w:rPr>
            </w:pPr>
          </w:p>
        </w:tc>
      </w:tr>
      <w:tr w:rsidR="00AD2A43" w14:paraId="4A93D888" w14:textId="77777777" w:rsidTr="009B239F">
        <w:trPr>
          <w:cantSplit/>
          <w:jc w:val="center"/>
          <w:ins w:id="149" w:author="Bruno Landais" w:date="2024-03-25T13:38:00Z"/>
        </w:trPr>
        <w:tc>
          <w:tcPr>
            <w:tcW w:w="993" w:type="dxa"/>
            <w:tcBorders>
              <w:top w:val="single" w:sz="4" w:space="0" w:color="auto"/>
              <w:left w:val="single" w:sz="4" w:space="0" w:color="auto"/>
              <w:bottom w:val="single" w:sz="4" w:space="0" w:color="auto"/>
              <w:right w:val="single" w:sz="4" w:space="0" w:color="auto"/>
            </w:tcBorders>
          </w:tcPr>
          <w:p w14:paraId="63B9209F" w14:textId="04E48737" w:rsidR="00AD2A43" w:rsidRDefault="00AD2A43">
            <w:pPr>
              <w:pStyle w:val="TAC"/>
              <w:rPr>
                <w:ins w:id="150" w:author="Bruno Landais" w:date="2024-03-25T13:38:00Z"/>
                <w:lang w:eastAsia="zh-CN"/>
              </w:rPr>
            </w:pPr>
            <w:ins w:id="151" w:author="Bruno Landais" w:date="2024-03-25T13:46:00Z">
              <w:r w:rsidRPr="00277934">
                <w:rPr>
                  <w:highlight w:val="yellow"/>
                  <w:lang w:eastAsia="zh-CN"/>
                </w:rPr>
                <w:t>Z</w:t>
              </w:r>
            </w:ins>
          </w:p>
        </w:tc>
        <w:tc>
          <w:tcPr>
            <w:tcW w:w="1063" w:type="dxa"/>
            <w:tcBorders>
              <w:top w:val="single" w:sz="4" w:space="0" w:color="auto"/>
              <w:left w:val="single" w:sz="4" w:space="0" w:color="auto"/>
              <w:bottom w:val="single" w:sz="4" w:space="0" w:color="auto"/>
              <w:right w:val="single" w:sz="4" w:space="0" w:color="auto"/>
            </w:tcBorders>
          </w:tcPr>
          <w:p w14:paraId="502550E6" w14:textId="10EA9A65" w:rsidR="00AD2A43" w:rsidRDefault="004D1035">
            <w:pPr>
              <w:pStyle w:val="TAL"/>
              <w:rPr>
                <w:ins w:id="152" w:author="Bruno Landais" w:date="2024-03-25T13:38:00Z"/>
                <w:lang w:eastAsia="zh-CN"/>
              </w:rPr>
            </w:pPr>
            <w:ins w:id="153" w:author="Bruno Landais" w:date="2024-03-25T13:49:00Z">
              <w:r>
                <w:rPr>
                  <w:lang w:eastAsia="zh-CN"/>
                </w:rPr>
                <w:t>U</w:t>
              </w:r>
            </w:ins>
            <w:ins w:id="154" w:author="Bruno Landais" w:date="2024-03-25T13:53:00Z">
              <w:r w:rsidR="006A23CC">
                <w:rPr>
                  <w:lang w:eastAsia="zh-CN"/>
                </w:rPr>
                <w:t>E</w:t>
              </w:r>
            </w:ins>
            <w:ins w:id="155" w:author="Bruno Landais" w:date="2024-03-25T13:48:00Z">
              <w:r>
                <w:rPr>
                  <w:lang w:eastAsia="zh-CN"/>
                </w:rPr>
                <w:t>PSM</w:t>
              </w:r>
            </w:ins>
          </w:p>
        </w:tc>
        <w:tc>
          <w:tcPr>
            <w:tcW w:w="639" w:type="dxa"/>
            <w:tcBorders>
              <w:top w:val="single" w:sz="4" w:space="0" w:color="auto"/>
              <w:left w:val="single" w:sz="4" w:space="0" w:color="auto"/>
              <w:bottom w:val="single" w:sz="4" w:space="0" w:color="auto"/>
              <w:right w:val="single" w:sz="4" w:space="0" w:color="auto"/>
            </w:tcBorders>
          </w:tcPr>
          <w:p w14:paraId="429D58ED" w14:textId="1F622705" w:rsidR="00AD2A43" w:rsidRDefault="00AD2A43">
            <w:pPr>
              <w:pStyle w:val="TAC"/>
              <w:rPr>
                <w:ins w:id="156" w:author="Bruno Landais" w:date="2024-03-25T13:38:00Z"/>
                <w:lang w:eastAsia="zh-CN"/>
              </w:rPr>
            </w:pPr>
            <w:ins w:id="157" w:author="Bruno Landais" w:date="2024-03-25T13:46:00Z">
              <w:r>
                <w:rPr>
                  <w:lang w:eastAsia="zh-CN"/>
                </w:rPr>
                <w:t>O</w:t>
              </w:r>
            </w:ins>
          </w:p>
        </w:tc>
        <w:tc>
          <w:tcPr>
            <w:tcW w:w="6520" w:type="dxa"/>
            <w:tcBorders>
              <w:top w:val="single" w:sz="4" w:space="0" w:color="auto"/>
              <w:left w:val="single" w:sz="4" w:space="0" w:color="auto"/>
              <w:bottom w:val="single" w:sz="4" w:space="0" w:color="auto"/>
              <w:right w:val="single" w:sz="4" w:space="0" w:color="auto"/>
            </w:tcBorders>
          </w:tcPr>
          <w:p w14:paraId="1C314C21" w14:textId="5266D780" w:rsidR="00AD2A43" w:rsidRDefault="00AD2A43">
            <w:pPr>
              <w:pStyle w:val="TAL"/>
              <w:rPr>
                <w:ins w:id="158" w:author="Bruno Landais" w:date="2024-03-25T13:40:00Z"/>
              </w:rPr>
            </w:pPr>
            <w:ins w:id="159" w:author="Bruno Landais" w:date="2024-03-25T13:40:00Z">
              <w:r>
                <w:t>UE power saving management</w:t>
              </w:r>
            </w:ins>
            <w:ins w:id="160" w:author="Bruno Landais" w:date="2024-03-25T13:41:00Z">
              <w:r>
                <w:t xml:space="preserve"> for </w:t>
              </w:r>
              <w:proofErr w:type="spellStart"/>
              <w:r>
                <w:t>eXtended</w:t>
              </w:r>
              <w:proofErr w:type="spellEnd"/>
              <w:r>
                <w:t xml:space="preserve"> Reality (XR) and interactive media services</w:t>
              </w:r>
            </w:ins>
          </w:p>
          <w:p w14:paraId="6F3B0371" w14:textId="77777777" w:rsidR="00AD2A43" w:rsidRDefault="00AD2A43">
            <w:pPr>
              <w:pStyle w:val="TAL"/>
              <w:rPr>
                <w:ins w:id="161" w:author="Bruno Landais" w:date="2024-03-25T13:42:00Z"/>
              </w:rPr>
            </w:pPr>
          </w:p>
          <w:p w14:paraId="76652B8E" w14:textId="4AFDC2B9" w:rsidR="00AD2A43" w:rsidRDefault="00AD2A43" w:rsidP="00AD2A43">
            <w:pPr>
              <w:pStyle w:val="TAL"/>
              <w:rPr>
                <w:ins w:id="162" w:author="Bruno Landais" w:date="2024-03-25T13:44:00Z"/>
              </w:rPr>
            </w:pPr>
            <w:ins w:id="163" w:author="Bruno Landais" w:date="2024-03-25T13:44:00Z">
              <w:r>
                <w:t xml:space="preserve">An SMF which supports this feature shall support </w:t>
              </w:r>
            </w:ins>
            <w:ins w:id="164" w:author="Bruno Landais" w:date="2024-03-25T14:35:00Z">
              <w:r w:rsidR="00F51043">
                <w:t>the requirements specified in clause 5.37.</w:t>
              </w:r>
            </w:ins>
            <w:ins w:id="165" w:author="Bruno Landais" w:date="2024-03-25T14:36:00Z">
              <w:r w:rsidR="00F51043">
                <w:t>8</w:t>
              </w:r>
            </w:ins>
            <w:ins w:id="166" w:author="Bruno Landais" w:date="2024-03-25T14:35:00Z">
              <w:r w:rsidR="00F51043">
                <w:t xml:space="preserve"> of </w:t>
              </w:r>
              <w:r w:rsidR="00F51043">
                <w:rPr>
                  <w:rFonts w:eastAsia="DengXian" w:cs="Arial"/>
                  <w:szCs w:val="18"/>
                </w:rPr>
                <w:t>3GPP TS 23.501 [2], including</w:t>
              </w:r>
              <w:r w:rsidR="00F51043">
                <w:t xml:space="preserve"> </w:t>
              </w:r>
            </w:ins>
            <w:ins w:id="167" w:author="Bruno Landais" w:date="2024-03-25T13:44:00Z">
              <w:r>
                <w:t xml:space="preserve">the </w:t>
              </w:r>
              <w:proofErr w:type="spellStart"/>
              <w:r>
                <w:t>signaling</w:t>
              </w:r>
              <w:proofErr w:type="spellEnd"/>
              <w:r>
                <w:t xml:space="preserve"> of Traffic Assistance </w:t>
              </w:r>
            </w:ins>
            <w:ins w:id="168" w:author="Bruno Landais" w:date="2024-03-25T13:45:00Z">
              <w:r>
                <w:t>I</w:t>
              </w:r>
            </w:ins>
            <w:ins w:id="169" w:author="Bruno Landais" w:date="2024-03-25T13:44:00Z">
              <w:r>
                <w:t>nformation</w:t>
              </w:r>
            </w:ins>
            <w:ins w:id="170" w:author="Bruno Landais" w:date="2024-03-25T13:45:00Z">
              <w:r>
                <w:t xml:space="preserve"> (</w:t>
              </w:r>
            </w:ins>
            <w:ins w:id="171" w:author="Bruno Landais" w:date="2024-03-25T14:36:00Z">
              <w:r w:rsidR="00F51043">
                <w:t>with</w:t>
              </w:r>
            </w:ins>
            <w:ins w:id="172" w:author="Bruno Landais" w:date="2024-03-25T13:45:00Z">
              <w:r>
                <w:t xml:space="preserve"> </w:t>
              </w:r>
            </w:ins>
            <w:ins w:id="173" w:author="Bruno Landais" w:date="2024-03-25T14:36:00Z">
              <w:r w:rsidR="00F51043">
                <w:t xml:space="preserve">the </w:t>
              </w:r>
            </w:ins>
            <w:ins w:id="174" w:author="Bruno Landais" w:date="2024-03-25T13:45:00Z">
              <w:r>
                <w:t>Periodicity and N6 Jitter Information)</w:t>
              </w:r>
            </w:ins>
            <w:ins w:id="175" w:author="Bruno Landais" w:date="2024-03-25T13:44:00Z">
              <w:r>
                <w:t xml:space="preserve"> </w:t>
              </w:r>
            </w:ins>
            <w:ins w:id="176" w:author="Bruno Landais" w:date="2024-03-25T14:35:00Z">
              <w:r w:rsidR="00F51043">
                <w:t>over the N16/N16a interface</w:t>
              </w:r>
            </w:ins>
            <w:ins w:id="177" w:author="Bruno Landais" w:date="2024-03-25T14:37:00Z">
              <w:r w:rsidR="00F51043">
                <w:t xml:space="preserve"> to enable Connected mode DRX power saving</w:t>
              </w:r>
            </w:ins>
            <w:ins w:id="178" w:author="Bruno Landais" w:date="2024-03-25T13:45:00Z">
              <w:r>
                <w:t xml:space="preserve">. </w:t>
              </w:r>
            </w:ins>
          </w:p>
          <w:p w14:paraId="29695FFB" w14:textId="42E2E0C7" w:rsidR="00AD2A43" w:rsidRDefault="00AD2A43" w:rsidP="00AD2A43">
            <w:pPr>
              <w:pStyle w:val="TAL"/>
              <w:rPr>
                <w:ins w:id="179" w:author="Bruno Landais" w:date="2024-03-25T13:38:00Z"/>
              </w:rPr>
            </w:pPr>
          </w:p>
        </w:tc>
      </w:tr>
      <w:tr w:rsidR="009B239F" w14:paraId="6A34A324" w14:textId="77777777" w:rsidTr="009B239F">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4E7295AC" w14:textId="77777777" w:rsidR="009B239F" w:rsidRDefault="009B239F">
            <w:pPr>
              <w:pStyle w:val="TAL"/>
              <w:rPr>
                <w:bCs/>
                <w:lang w:eastAsia="en-GB"/>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1CE4C49F" w14:textId="77777777" w:rsidR="009B239F" w:rsidRDefault="009B239F">
            <w:pPr>
              <w:pStyle w:val="TAL"/>
              <w:rPr>
                <w:bCs/>
              </w:rPr>
            </w:pPr>
            <w:r>
              <w:rPr>
                <w:bCs/>
              </w:rPr>
              <w:t>Feature: A short name that can be used to refer to the bit and to the feature.</w:t>
            </w:r>
          </w:p>
          <w:p w14:paraId="0F57D923" w14:textId="77777777" w:rsidR="009B239F" w:rsidRDefault="009B239F">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3831D13B" w14:textId="77777777" w:rsidR="009B239F" w:rsidRDefault="009B239F">
            <w:pPr>
              <w:pStyle w:val="TAL"/>
            </w:pPr>
            <w:r>
              <w:t>Description: A clear textual description of the feature.</w:t>
            </w:r>
          </w:p>
        </w:tc>
      </w:tr>
    </w:tbl>
    <w:p w14:paraId="072D43B2" w14:textId="77777777" w:rsidR="00407869" w:rsidRPr="0064739B" w:rsidRDefault="00407869" w:rsidP="00826932">
      <w:pPr>
        <w:pStyle w:val="Heading5"/>
        <w:rPr>
          <w:lang w:val="en-US"/>
        </w:rPr>
      </w:pPr>
    </w:p>
    <w:bookmarkEnd w:id="19"/>
    <w:bookmarkEnd w:id="20"/>
    <w:bookmarkEnd w:id="21"/>
    <w:bookmarkEnd w:id="22"/>
    <w:bookmarkEnd w:id="23"/>
    <w:bookmarkEnd w:id="24"/>
    <w:bookmarkEnd w:id="25"/>
    <w:bookmarkEnd w:id="26"/>
    <w:bookmarkEnd w:id="27"/>
    <w:bookmarkEnd w:id="28"/>
    <w:bookmarkEnd w:id="29"/>
    <w:bookmarkEnd w:id="30"/>
    <w:p w14:paraId="1BCB5D6F" w14:textId="77777777" w:rsidR="003E5B72" w:rsidRPr="00A177C0" w:rsidRDefault="003E5B7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92DD" w14:textId="77777777" w:rsidR="00C009B3" w:rsidRDefault="00C009B3">
      <w:r>
        <w:separator/>
      </w:r>
    </w:p>
  </w:endnote>
  <w:endnote w:type="continuationSeparator" w:id="0">
    <w:p w14:paraId="431FDDF7" w14:textId="77777777" w:rsidR="00C009B3" w:rsidRDefault="00C0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98F6" w14:textId="77777777" w:rsidR="00C009B3" w:rsidRDefault="00C009B3">
      <w:r>
        <w:separator/>
      </w:r>
    </w:p>
  </w:footnote>
  <w:footnote w:type="continuationSeparator" w:id="0">
    <w:p w14:paraId="3B907E13" w14:textId="77777777" w:rsidR="00C009B3" w:rsidRDefault="00C0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0"/>
  </w:num>
  <w:num w:numId="5" w16cid:durableId="1067534215">
    <w:abstractNumId w:val="19"/>
  </w:num>
  <w:num w:numId="6" w16cid:durableId="1233154102">
    <w:abstractNumId w:val="11"/>
  </w:num>
  <w:num w:numId="7" w16cid:durableId="2057662521">
    <w:abstractNumId w:val="18"/>
  </w:num>
  <w:num w:numId="8" w16cid:durableId="888613495">
    <w:abstractNumId w:val="8"/>
  </w:num>
  <w:num w:numId="9" w16cid:durableId="733428390">
    <w:abstractNumId w:val="7"/>
  </w:num>
  <w:num w:numId="10" w16cid:durableId="1344286678">
    <w:abstractNumId w:val="23"/>
  </w:num>
  <w:num w:numId="11" w16cid:durableId="681009175">
    <w:abstractNumId w:val="21"/>
  </w:num>
  <w:num w:numId="12" w16cid:durableId="9450865">
    <w:abstractNumId w:val="6"/>
  </w:num>
  <w:num w:numId="13" w16cid:durableId="43070458">
    <w:abstractNumId w:val="16"/>
  </w:num>
  <w:num w:numId="14" w16cid:durableId="934365000">
    <w:abstractNumId w:val="14"/>
  </w:num>
  <w:num w:numId="15" w16cid:durableId="1409766228">
    <w:abstractNumId w:val="12"/>
  </w:num>
  <w:num w:numId="16" w16cid:durableId="235211598">
    <w:abstractNumId w:val="2"/>
  </w:num>
  <w:num w:numId="17" w16cid:durableId="1606304783">
    <w:abstractNumId w:val="1"/>
  </w:num>
  <w:num w:numId="18" w16cid:durableId="1267998741">
    <w:abstractNumId w:val="0"/>
  </w:num>
  <w:num w:numId="19" w16cid:durableId="672145249">
    <w:abstractNumId w:val="17"/>
  </w:num>
  <w:num w:numId="20" w16cid:durableId="91706735">
    <w:abstractNumId w:val="15"/>
  </w:num>
  <w:num w:numId="21" w16cid:durableId="1865898600">
    <w:abstractNumId w:val="22"/>
  </w:num>
  <w:num w:numId="22" w16cid:durableId="227687485">
    <w:abstractNumId w:val="10"/>
  </w:num>
  <w:num w:numId="23" w16cid:durableId="1298490106">
    <w:abstractNumId w:val="9"/>
  </w:num>
  <w:num w:numId="24" w16cid:durableId="2011253898">
    <w:abstractNumId w:val="5"/>
  </w:num>
  <w:num w:numId="25" w16cid:durableId="643781891">
    <w:abstractNumId w:val="15"/>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15"/>
  </w:num>
  <w:num w:numId="30" w16cid:durableId="8915665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6"/>
    <w:rsid w:val="0000719F"/>
    <w:rsid w:val="000071C5"/>
    <w:rsid w:val="0001724F"/>
    <w:rsid w:val="00017971"/>
    <w:rsid w:val="00022E4A"/>
    <w:rsid w:val="00035F6B"/>
    <w:rsid w:val="0005682E"/>
    <w:rsid w:val="00062F30"/>
    <w:rsid w:val="000756C1"/>
    <w:rsid w:val="000A358D"/>
    <w:rsid w:val="000A5045"/>
    <w:rsid w:val="000A6394"/>
    <w:rsid w:val="000B7FED"/>
    <w:rsid w:val="000C038A"/>
    <w:rsid w:val="000C50C5"/>
    <w:rsid w:val="000C6598"/>
    <w:rsid w:val="000D44B3"/>
    <w:rsid w:val="000D6ED8"/>
    <w:rsid w:val="0010171B"/>
    <w:rsid w:val="001064A9"/>
    <w:rsid w:val="00111317"/>
    <w:rsid w:val="00111BF4"/>
    <w:rsid w:val="00122715"/>
    <w:rsid w:val="00126ED5"/>
    <w:rsid w:val="00140A7A"/>
    <w:rsid w:val="00145D43"/>
    <w:rsid w:val="001655A3"/>
    <w:rsid w:val="00177AAE"/>
    <w:rsid w:val="00191520"/>
    <w:rsid w:val="00192C46"/>
    <w:rsid w:val="0019545D"/>
    <w:rsid w:val="001A08B3"/>
    <w:rsid w:val="001A7B60"/>
    <w:rsid w:val="001A7F88"/>
    <w:rsid w:val="001B350F"/>
    <w:rsid w:val="001B52F0"/>
    <w:rsid w:val="001B7A65"/>
    <w:rsid w:val="001E41F3"/>
    <w:rsid w:val="001E4A0D"/>
    <w:rsid w:val="001F5B25"/>
    <w:rsid w:val="00205C49"/>
    <w:rsid w:val="00211F4A"/>
    <w:rsid w:val="00220DE9"/>
    <w:rsid w:val="00227FE1"/>
    <w:rsid w:val="002335B0"/>
    <w:rsid w:val="00243C1C"/>
    <w:rsid w:val="0026004D"/>
    <w:rsid w:val="002640DD"/>
    <w:rsid w:val="00275D12"/>
    <w:rsid w:val="00277934"/>
    <w:rsid w:val="00284FEB"/>
    <w:rsid w:val="002860C4"/>
    <w:rsid w:val="002861DE"/>
    <w:rsid w:val="00293462"/>
    <w:rsid w:val="002A5069"/>
    <w:rsid w:val="002B4426"/>
    <w:rsid w:val="002B5741"/>
    <w:rsid w:val="002D2017"/>
    <w:rsid w:val="002E2756"/>
    <w:rsid w:val="002E472E"/>
    <w:rsid w:val="002F3B15"/>
    <w:rsid w:val="00305409"/>
    <w:rsid w:val="0034535D"/>
    <w:rsid w:val="00354A4C"/>
    <w:rsid w:val="003609EF"/>
    <w:rsid w:val="0036231A"/>
    <w:rsid w:val="00374362"/>
    <w:rsid w:val="00374DD4"/>
    <w:rsid w:val="0038290A"/>
    <w:rsid w:val="00386D9A"/>
    <w:rsid w:val="003A6D74"/>
    <w:rsid w:val="003B5A72"/>
    <w:rsid w:val="003E1A36"/>
    <w:rsid w:val="003E5B72"/>
    <w:rsid w:val="003E5F29"/>
    <w:rsid w:val="003E793E"/>
    <w:rsid w:val="00407869"/>
    <w:rsid w:val="00410371"/>
    <w:rsid w:val="004242F1"/>
    <w:rsid w:val="0042535B"/>
    <w:rsid w:val="00425379"/>
    <w:rsid w:val="00425605"/>
    <w:rsid w:val="0047777D"/>
    <w:rsid w:val="004915BA"/>
    <w:rsid w:val="004953B8"/>
    <w:rsid w:val="004B0F4A"/>
    <w:rsid w:val="004B4391"/>
    <w:rsid w:val="004B540F"/>
    <w:rsid w:val="004B75B7"/>
    <w:rsid w:val="004C0AFD"/>
    <w:rsid w:val="004D1035"/>
    <w:rsid w:val="004D7056"/>
    <w:rsid w:val="004F641F"/>
    <w:rsid w:val="00511EE6"/>
    <w:rsid w:val="005141D9"/>
    <w:rsid w:val="0051580D"/>
    <w:rsid w:val="0052035C"/>
    <w:rsid w:val="00521125"/>
    <w:rsid w:val="005327E7"/>
    <w:rsid w:val="0054193B"/>
    <w:rsid w:val="00547111"/>
    <w:rsid w:val="00574A99"/>
    <w:rsid w:val="005800B1"/>
    <w:rsid w:val="00592956"/>
    <w:rsid w:val="00592D74"/>
    <w:rsid w:val="005A1DA9"/>
    <w:rsid w:val="005C3FF4"/>
    <w:rsid w:val="005C531F"/>
    <w:rsid w:val="005D6227"/>
    <w:rsid w:val="005E2C44"/>
    <w:rsid w:val="005F4408"/>
    <w:rsid w:val="006020E4"/>
    <w:rsid w:val="00606E77"/>
    <w:rsid w:val="0061713A"/>
    <w:rsid w:val="00621188"/>
    <w:rsid w:val="0062382C"/>
    <w:rsid w:val="006257ED"/>
    <w:rsid w:val="0064739B"/>
    <w:rsid w:val="00653DE4"/>
    <w:rsid w:val="0066439D"/>
    <w:rsid w:val="00664CBF"/>
    <w:rsid w:val="00665C47"/>
    <w:rsid w:val="006764BE"/>
    <w:rsid w:val="00680174"/>
    <w:rsid w:val="006858D7"/>
    <w:rsid w:val="00695808"/>
    <w:rsid w:val="006A23CC"/>
    <w:rsid w:val="006A33E5"/>
    <w:rsid w:val="006B46FB"/>
    <w:rsid w:val="006E21FB"/>
    <w:rsid w:val="006F3C9D"/>
    <w:rsid w:val="006F4128"/>
    <w:rsid w:val="00702811"/>
    <w:rsid w:val="00714DB8"/>
    <w:rsid w:val="00734247"/>
    <w:rsid w:val="0078067A"/>
    <w:rsid w:val="00792342"/>
    <w:rsid w:val="007977A8"/>
    <w:rsid w:val="007A3FAD"/>
    <w:rsid w:val="007B512A"/>
    <w:rsid w:val="007C2097"/>
    <w:rsid w:val="007D051A"/>
    <w:rsid w:val="007D6A07"/>
    <w:rsid w:val="007E052B"/>
    <w:rsid w:val="007F11FF"/>
    <w:rsid w:val="007F587D"/>
    <w:rsid w:val="007F7259"/>
    <w:rsid w:val="007F726A"/>
    <w:rsid w:val="00800382"/>
    <w:rsid w:val="008040A8"/>
    <w:rsid w:val="00805928"/>
    <w:rsid w:val="00816116"/>
    <w:rsid w:val="00826932"/>
    <w:rsid w:val="008279FA"/>
    <w:rsid w:val="008563FB"/>
    <w:rsid w:val="0086207B"/>
    <w:rsid w:val="008626E7"/>
    <w:rsid w:val="00870EE7"/>
    <w:rsid w:val="008863B9"/>
    <w:rsid w:val="00891D6F"/>
    <w:rsid w:val="008A0021"/>
    <w:rsid w:val="008A45A6"/>
    <w:rsid w:val="008B080F"/>
    <w:rsid w:val="008B2918"/>
    <w:rsid w:val="008B363E"/>
    <w:rsid w:val="008D3CCC"/>
    <w:rsid w:val="008E040F"/>
    <w:rsid w:val="008E1F6C"/>
    <w:rsid w:val="008F3789"/>
    <w:rsid w:val="008F4678"/>
    <w:rsid w:val="008F686C"/>
    <w:rsid w:val="0090249F"/>
    <w:rsid w:val="009148DE"/>
    <w:rsid w:val="009226DC"/>
    <w:rsid w:val="00927FA6"/>
    <w:rsid w:val="00941E30"/>
    <w:rsid w:val="009777D9"/>
    <w:rsid w:val="00991B88"/>
    <w:rsid w:val="0099601B"/>
    <w:rsid w:val="009A5753"/>
    <w:rsid w:val="009A579D"/>
    <w:rsid w:val="009A5D5A"/>
    <w:rsid w:val="009B239F"/>
    <w:rsid w:val="009C7D8A"/>
    <w:rsid w:val="009D7FEB"/>
    <w:rsid w:val="009E3297"/>
    <w:rsid w:val="009E3757"/>
    <w:rsid w:val="009F734F"/>
    <w:rsid w:val="00A05E94"/>
    <w:rsid w:val="00A246B6"/>
    <w:rsid w:val="00A42988"/>
    <w:rsid w:val="00A4791F"/>
    <w:rsid w:val="00A47E70"/>
    <w:rsid w:val="00A50CF0"/>
    <w:rsid w:val="00A50E70"/>
    <w:rsid w:val="00A7671C"/>
    <w:rsid w:val="00A93ADB"/>
    <w:rsid w:val="00AA2CBC"/>
    <w:rsid w:val="00AC5820"/>
    <w:rsid w:val="00AD1CD8"/>
    <w:rsid w:val="00AD2A43"/>
    <w:rsid w:val="00AF116C"/>
    <w:rsid w:val="00AF16A9"/>
    <w:rsid w:val="00B120B3"/>
    <w:rsid w:val="00B258BB"/>
    <w:rsid w:val="00B33853"/>
    <w:rsid w:val="00B55812"/>
    <w:rsid w:val="00B65884"/>
    <w:rsid w:val="00B67B97"/>
    <w:rsid w:val="00B73FB9"/>
    <w:rsid w:val="00B77BE2"/>
    <w:rsid w:val="00B80E5D"/>
    <w:rsid w:val="00B968C8"/>
    <w:rsid w:val="00BA3EC5"/>
    <w:rsid w:val="00BA51D9"/>
    <w:rsid w:val="00BB1DC1"/>
    <w:rsid w:val="00BB4644"/>
    <w:rsid w:val="00BB5DFC"/>
    <w:rsid w:val="00BC4AE9"/>
    <w:rsid w:val="00BC4DC1"/>
    <w:rsid w:val="00BD279D"/>
    <w:rsid w:val="00BD6BB8"/>
    <w:rsid w:val="00BF585C"/>
    <w:rsid w:val="00C009B3"/>
    <w:rsid w:val="00C11AC1"/>
    <w:rsid w:val="00C174E1"/>
    <w:rsid w:val="00C5570F"/>
    <w:rsid w:val="00C66BA2"/>
    <w:rsid w:val="00C72C75"/>
    <w:rsid w:val="00C83A57"/>
    <w:rsid w:val="00C870F6"/>
    <w:rsid w:val="00C90231"/>
    <w:rsid w:val="00C93DC4"/>
    <w:rsid w:val="00C95985"/>
    <w:rsid w:val="00CA138F"/>
    <w:rsid w:val="00CA6B6E"/>
    <w:rsid w:val="00CC5026"/>
    <w:rsid w:val="00CC68D0"/>
    <w:rsid w:val="00CE5050"/>
    <w:rsid w:val="00CF2409"/>
    <w:rsid w:val="00D03F9A"/>
    <w:rsid w:val="00D06D51"/>
    <w:rsid w:val="00D138B4"/>
    <w:rsid w:val="00D24991"/>
    <w:rsid w:val="00D50255"/>
    <w:rsid w:val="00D51AF7"/>
    <w:rsid w:val="00D66520"/>
    <w:rsid w:val="00D84AE9"/>
    <w:rsid w:val="00DA1F93"/>
    <w:rsid w:val="00DE05FC"/>
    <w:rsid w:val="00DE34CF"/>
    <w:rsid w:val="00DE4487"/>
    <w:rsid w:val="00E0323D"/>
    <w:rsid w:val="00E11E04"/>
    <w:rsid w:val="00E13F3D"/>
    <w:rsid w:val="00E161E5"/>
    <w:rsid w:val="00E227D0"/>
    <w:rsid w:val="00E34898"/>
    <w:rsid w:val="00E40877"/>
    <w:rsid w:val="00E46C11"/>
    <w:rsid w:val="00E77EEC"/>
    <w:rsid w:val="00E865CA"/>
    <w:rsid w:val="00EB09B7"/>
    <w:rsid w:val="00EE7D7C"/>
    <w:rsid w:val="00F01FB7"/>
    <w:rsid w:val="00F12883"/>
    <w:rsid w:val="00F173CD"/>
    <w:rsid w:val="00F20A71"/>
    <w:rsid w:val="00F25D98"/>
    <w:rsid w:val="00F300FB"/>
    <w:rsid w:val="00F40269"/>
    <w:rsid w:val="00F46B65"/>
    <w:rsid w:val="00F51043"/>
    <w:rsid w:val="00F61CF3"/>
    <w:rsid w:val="00F6468B"/>
    <w:rsid w:val="00F711C8"/>
    <w:rsid w:val="00F84A81"/>
    <w:rsid w:val="00F92360"/>
    <w:rsid w:val="00FB257C"/>
    <w:rsid w:val="00FB6386"/>
    <w:rsid w:val="00FC2501"/>
    <w:rsid w:val="00FC37C6"/>
    <w:rsid w:val="00FC7121"/>
    <w:rsid w:val="00FD447E"/>
    <w:rsid w:val="00FD76E5"/>
    <w:rsid w:val="00FD7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uiPriority w:val="39"/>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640</TotalTime>
  <Pages>36</Pages>
  <Words>13571</Words>
  <Characters>69597</Characters>
  <Application>Microsoft Office Word</Application>
  <DocSecurity>0</DocSecurity>
  <Lines>579</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173</cp:revision>
  <cp:lastPrinted>1899-12-31T23:00:00Z</cp:lastPrinted>
  <dcterms:created xsi:type="dcterms:W3CDTF">2020-02-03T08:32:00Z</dcterms:created>
  <dcterms:modified xsi:type="dcterms:W3CDTF">2024-04-04T13:45:00Z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